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3FD40" w14:textId="687FFDC4" w:rsidR="00F4562E" w:rsidRPr="001D050B" w:rsidRDefault="00F4562E" w:rsidP="001771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1D050B">
        <w:rPr>
          <w:b/>
          <w:noProof/>
          <w:sz w:val="24"/>
        </w:rPr>
        <w:t>RAN WG4</w:t>
      </w:r>
      <w:r>
        <w:rPr>
          <w:b/>
          <w:noProof/>
          <w:sz w:val="24"/>
        </w:rPr>
        <w:t xml:space="preserve"> Meeting #99</w:t>
      </w:r>
      <w:r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Pr="001D050B">
        <w:rPr>
          <w:b/>
          <w:noProof/>
          <w:sz w:val="24"/>
        </w:rPr>
        <w:t>R4-</w:t>
      </w:r>
      <w:r>
        <w:rPr>
          <w:b/>
          <w:noProof/>
          <w:sz w:val="24"/>
        </w:rPr>
        <w:t>210</w:t>
      </w:r>
      <w:r w:rsidR="005C4BC3">
        <w:rPr>
          <w:b/>
          <w:noProof/>
          <w:sz w:val="24"/>
        </w:rPr>
        <w:t>9689</w:t>
      </w:r>
    </w:p>
    <w:p w14:paraId="0037797D" w14:textId="77777777" w:rsidR="00F4562E" w:rsidRPr="00275694" w:rsidRDefault="00F4562E" w:rsidP="00F4562E">
      <w:pPr>
        <w:spacing w:after="120"/>
        <w:outlineLvl w:val="0"/>
        <w:rPr>
          <w:rFonts w:ascii="Arial" w:eastAsia="宋体" w:hAnsi="Arial"/>
          <w:b/>
          <w:noProof/>
          <w:sz w:val="24"/>
        </w:rPr>
      </w:pPr>
      <w:r w:rsidRPr="00BE260C">
        <w:rPr>
          <w:rFonts w:ascii="Arial" w:eastAsia="宋体" w:hAnsi="Arial"/>
          <w:b/>
          <w:noProof/>
          <w:sz w:val="24"/>
        </w:rPr>
        <w:t>Electronic Meeting</w:t>
      </w:r>
      <w:r w:rsidRPr="00C63D9A">
        <w:rPr>
          <w:rFonts w:ascii="Arial" w:eastAsia="宋体" w:hAnsi="Arial"/>
          <w:b/>
          <w:noProof/>
          <w:sz w:val="24"/>
        </w:rPr>
        <w:t xml:space="preserve">, </w:t>
      </w:r>
      <w:r w:rsidRPr="00275694">
        <w:rPr>
          <w:rFonts w:ascii="Arial" w:eastAsia="宋体" w:hAnsi="Arial"/>
          <w:b/>
          <w:noProof/>
          <w:sz w:val="24"/>
        </w:rPr>
        <w:fldChar w:fldCharType="begin"/>
      </w:r>
      <w:r w:rsidRPr="00275694">
        <w:rPr>
          <w:rFonts w:ascii="Arial" w:eastAsia="宋体" w:hAnsi="Arial"/>
          <w:b/>
          <w:noProof/>
          <w:sz w:val="24"/>
        </w:rPr>
        <w:instrText xml:space="preserve"> DOCPROPERTY  StartDate  \* MERGEFORMAT </w:instrText>
      </w:r>
      <w:r w:rsidRPr="00275694">
        <w:rPr>
          <w:rFonts w:ascii="Arial" w:eastAsia="宋体" w:hAnsi="Arial"/>
          <w:b/>
          <w:noProof/>
          <w:sz w:val="24"/>
        </w:rPr>
        <w:fldChar w:fldCharType="separate"/>
      </w:r>
      <w:r>
        <w:rPr>
          <w:rFonts w:ascii="Arial" w:eastAsia="宋体" w:hAnsi="Arial"/>
          <w:b/>
          <w:noProof/>
          <w:sz w:val="24"/>
        </w:rPr>
        <w:t>19</w:t>
      </w:r>
      <w:r w:rsidRPr="00275694">
        <w:rPr>
          <w:rFonts w:ascii="Arial" w:eastAsia="宋体" w:hAnsi="Arial"/>
          <w:b/>
          <w:noProof/>
          <w:sz w:val="24"/>
          <w:vertAlign w:val="superscript"/>
        </w:rPr>
        <w:t>th</w:t>
      </w:r>
      <w:r w:rsidRPr="00275694">
        <w:rPr>
          <w:rFonts w:ascii="Arial" w:eastAsia="宋体" w:hAnsi="Arial"/>
          <w:b/>
          <w:noProof/>
          <w:sz w:val="24"/>
        </w:rPr>
        <w:t xml:space="preserve"> </w:t>
      </w:r>
      <w:r w:rsidRPr="00275694">
        <w:rPr>
          <w:rFonts w:ascii="Arial" w:eastAsia="宋体" w:hAnsi="Arial"/>
          <w:b/>
          <w:noProof/>
          <w:sz w:val="24"/>
        </w:rPr>
        <w:fldChar w:fldCharType="end"/>
      </w:r>
      <w:r w:rsidRPr="00275694">
        <w:rPr>
          <w:rFonts w:ascii="Arial" w:eastAsia="宋体" w:hAnsi="Arial"/>
          <w:b/>
          <w:noProof/>
          <w:sz w:val="24"/>
        </w:rPr>
        <w:t xml:space="preserve">- </w:t>
      </w:r>
      <w:r>
        <w:rPr>
          <w:rFonts w:ascii="Arial" w:eastAsia="宋体" w:hAnsi="Arial"/>
          <w:b/>
          <w:noProof/>
          <w:sz w:val="24"/>
        </w:rPr>
        <w:t>27</w:t>
      </w:r>
      <w:r w:rsidRPr="00275694">
        <w:rPr>
          <w:rFonts w:ascii="Arial" w:eastAsia="宋体" w:hAnsi="Arial"/>
          <w:b/>
          <w:noProof/>
          <w:sz w:val="24"/>
          <w:vertAlign w:val="superscript"/>
        </w:rPr>
        <w:t>th</w:t>
      </w:r>
      <w:r w:rsidRPr="00275694">
        <w:rPr>
          <w:rFonts w:ascii="Arial" w:eastAsia="宋体" w:hAnsi="Arial"/>
          <w:b/>
          <w:noProof/>
          <w:sz w:val="24"/>
        </w:rPr>
        <w:t xml:space="preserve"> </w:t>
      </w:r>
      <w:r>
        <w:rPr>
          <w:rFonts w:ascii="Arial" w:eastAsia="宋体" w:hAnsi="Arial" w:hint="eastAsia"/>
          <w:b/>
          <w:noProof/>
          <w:sz w:val="24"/>
          <w:lang w:eastAsia="zh-CN"/>
        </w:rPr>
        <w:t>May</w:t>
      </w:r>
      <w:r w:rsidRPr="00275694">
        <w:rPr>
          <w:rFonts w:ascii="Arial" w:eastAsia="宋体" w:hAnsi="Arial"/>
          <w:b/>
          <w:noProof/>
          <w:sz w:val="24"/>
        </w:rPr>
        <w:t>, 20</w:t>
      </w:r>
      <w:r>
        <w:rPr>
          <w:rFonts w:ascii="Arial" w:eastAsia="宋体" w:hAnsi="Arial"/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9079C8" w:rsidR="001E41F3" w:rsidRPr="00410371" w:rsidRDefault="000C08DB" w:rsidP="00DF17B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03F42">
                <w:rPr>
                  <w:b/>
                  <w:noProof/>
                  <w:sz w:val="28"/>
                </w:rPr>
                <w:t>38.101</w:t>
              </w:r>
              <w:r w:rsidR="00603F42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  <w:r w:rsidR="00603F42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Pr="00B86FB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B16745" w:rsidR="001E41F3" w:rsidRPr="00B86FB3" w:rsidRDefault="00B86FB3" w:rsidP="00B86FB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86FB3">
              <w:rPr>
                <w:b/>
                <w:noProof/>
                <w:sz w:val="28"/>
              </w:rPr>
              <w:t>0542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C08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284D35" w:rsidR="001E41F3" w:rsidRPr="00410371" w:rsidRDefault="00855D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A6DD7"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5B416A" w:rsidR="00F25D98" w:rsidRDefault="00446A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DAFBFA" w:rsidR="001E41F3" w:rsidRDefault="001F38C8">
            <w:pPr>
              <w:pStyle w:val="CRCoverPage"/>
              <w:spacing w:after="0"/>
              <w:ind w:left="100"/>
              <w:rPr>
                <w:noProof/>
              </w:rPr>
            </w:pPr>
            <w:r w:rsidRPr="001F38C8">
              <w:t>CR for TS 38.101-3 Switching period position for NR V2X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8D434E" w:rsidR="001E41F3" w:rsidRDefault="001F3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CC4B0F" w:rsidR="001E41F3" w:rsidRDefault="001F38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96FF85" w:rsidR="001E41F3" w:rsidRDefault="00B52BC1">
            <w:pPr>
              <w:pStyle w:val="CRCoverPage"/>
              <w:spacing w:after="0"/>
              <w:ind w:left="100"/>
              <w:rPr>
                <w:noProof/>
              </w:rPr>
            </w:pPr>
            <w:r w:rsidRPr="00B52BC1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09C323" w:rsidR="001E41F3" w:rsidRDefault="0056135F">
            <w:pPr>
              <w:pStyle w:val="CRCoverPage"/>
              <w:spacing w:after="0"/>
              <w:ind w:left="100"/>
              <w:rPr>
                <w:noProof/>
              </w:rPr>
            </w:pPr>
            <w:r w:rsidRPr="0056135F">
              <w:t>2021-</w:t>
            </w:r>
            <w:r w:rsidR="008D048E">
              <w:t>5</w:t>
            </w:r>
            <w:r w:rsidRPr="0056135F">
              <w:t>-</w:t>
            </w:r>
            <w:r w:rsidR="008D048E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BBD4EE" w:rsidR="001E41F3" w:rsidRDefault="001F65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DCA54A" w:rsidR="001E41F3" w:rsidRDefault="0056135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111CE9" w:rsidR="001E41F3" w:rsidRDefault="004D0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output power dynamics for NR V2X is captured for TS 38.101-3.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70697980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EB70A9" w:rsidR="001E41F3" w:rsidRDefault="005522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Sub-clause </w:t>
            </w:r>
            <w:r w:rsidRPr="0055228E">
              <w:rPr>
                <w:noProof/>
                <w:lang w:eastAsia="zh-CN"/>
              </w:rPr>
              <w:t>6.3E</w:t>
            </w:r>
            <w:r w:rsidRPr="0055228E">
              <w:rPr>
                <w:noProof/>
                <w:lang w:eastAsia="zh-CN"/>
              </w:rPr>
              <w:tab/>
              <w:t>Output power dynamics for V2X operation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the spec.</w:t>
            </w:r>
          </w:p>
        </w:tc>
      </w:tr>
      <w:bookmarkEnd w:id="1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0E54AF" w:rsidR="001E41F3" w:rsidRDefault="001420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Core requirements for NR V2X will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EADD30" w:rsidR="001E41F3" w:rsidRDefault="001420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5D5641D" w:rsidR="001E41F3" w:rsidRDefault="00B52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12ECA9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52BC1">
              <w:rPr>
                <w:noProof/>
              </w:rPr>
              <w:t xml:space="preserve"> 38.521-3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890E3C" w14:textId="628E8DEC" w:rsidR="001F65FE" w:rsidRDefault="001F65FE" w:rsidP="001F65FE">
      <w:pPr>
        <w:jc w:val="center"/>
        <w:rPr>
          <w:color w:val="FF0000"/>
          <w:sz w:val="32"/>
          <w:szCs w:val="32"/>
          <w:lang w:eastAsia="zh-CN"/>
        </w:rPr>
      </w:pPr>
      <w:r w:rsidRPr="00917571">
        <w:rPr>
          <w:color w:val="FF0000"/>
          <w:sz w:val="32"/>
          <w:szCs w:val="32"/>
          <w:lang w:eastAsia="zh-CN"/>
        </w:rPr>
        <w:lastRenderedPageBreak/>
        <w:t>&lt;S</w:t>
      </w:r>
      <w:r w:rsidRPr="00917571">
        <w:rPr>
          <w:rFonts w:hint="eastAsia"/>
          <w:color w:val="FF0000"/>
          <w:sz w:val="32"/>
          <w:szCs w:val="32"/>
          <w:lang w:eastAsia="zh-CN"/>
        </w:rPr>
        <w:t xml:space="preserve">tart </w:t>
      </w:r>
      <w:r w:rsidRPr="00917571">
        <w:rPr>
          <w:color w:val="FF0000"/>
          <w:sz w:val="32"/>
          <w:szCs w:val="32"/>
          <w:lang w:eastAsia="zh-CN"/>
        </w:rPr>
        <w:t>of change &gt;</w:t>
      </w:r>
    </w:p>
    <w:p w14:paraId="43E5F9A8" w14:textId="77777777" w:rsidR="00284B7B" w:rsidRDefault="00284B7B" w:rsidP="00284B7B">
      <w:pPr>
        <w:pStyle w:val="2"/>
        <w:rPr>
          <w:ins w:id="2" w:author="vivo/zhoushuai" w:date="2021-05-11T16:24:00Z"/>
        </w:rPr>
      </w:pPr>
      <w:bookmarkStart w:id="3" w:name="_Toc52353092"/>
      <w:bookmarkStart w:id="4" w:name="_Toc53174915"/>
      <w:bookmarkStart w:id="5" w:name="_Toc61376064"/>
      <w:bookmarkStart w:id="6" w:name="_Toc61376476"/>
      <w:bookmarkStart w:id="7" w:name="_Toc67938750"/>
      <w:ins w:id="8" w:author="vivo/zhoushuai" w:date="2021-05-11T16:24:00Z">
        <w:r w:rsidRPr="00E062F1">
          <w:t>6.3</w:t>
        </w:r>
        <w:r>
          <w:t>E</w:t>
        </w:r>
        <w:r w:rsidRPr="00E062F1">
          <w:tab/>
          <w:t>Output power dynamics</w:t>
        </w:r>
        <w:bookmarkEnd w:id="3"/>
        <w:bookmarkEnd w:id="4"/>
        <w:bookmarkEnd w:id="5"/>
        <w:bookmarkEnd w:id="6"/>
        <w:bookmarkEnd w:id="7"/>
        <w:r>
          <w:t xml:space="preserve"> for V2X operation</w:t>
        </w:r>
      </w:ins>
    </w:p>
    <w:p w14:paraId="68A77653" w14:textId="77777777" w:rsidR="00284B7B" w:rsidRDefault="00284B7B" w:rsidP="00284B7B">
      <w:pPr>
        <w:pStyle w:val="3"/>
        <w:rPr>
          <w:ins w:id="9" w:author="vivo/zhoushuai" w:date="2021-05-11T16:24:00Z"/>
          <w:lang w:eastAsia="es-ES"/>
        </w:rPr>
      </w:pPr>
      <w:bookmarkStart w:id="10" w:name="_Toc21351622"/>
      <w:bookmarkStart w:id="11" w:name="_Toc29807204"/>
      <w:bookmarkStart w:id="12" w:name="_Toc36648918"/>
      <w:bookmarkStart w:id="13" w:name="_Toc36651643"/>
      <w:bookmarkStart w:id="14" w:name="_Toc37256577"/>
      <w:bookmarkStart w:id="15" w:name="_Toc37256918"/>
      <w:bookmarkStart w:id="16" w:name="_Toc45890638"/>
      <w:bookmarkStart w:id="17" w:name="_Toc45891862"/>
      <w:bookmarkStart w:id="18" w:name="_Toc45892272"/>
      <w:bookmarkStart w:id="19" w:name="_Toc45892682"/>
      <w:bookmarkStart w:id="20" w:name="_Toc52353095"/>
      <w:bookmarkStart w:id="21" w:name="_Toc53174918"/>
      <w:bookmarkStart w:id="22" w:name="_Toc61376067"/>
      <w:bookmarkStart w:id="23" w:name="_Toc61376479"/>
      <w:bookmarkStart w:id="24" w:name="_Toc67938753"/>
      <w:bookmarkStart w:id="25" w:name="_Hlk70692969"/>
      <w:ins w:id="26" w:author="vivo/zhoushuai" w:date="2021-05-11T16:24:00Z">
        <w:r w:rsidRPr="00E062F1">
          <w:rPr>
            <w:lang w:eastAsia="es-ES"/>
          </w:rPr>
          <w:t>6.3</w:t>
        </w:r>
        <w:r>
          <w:rPr>
            <w:lang w:eastAsia="es-ES"/>
          </w:rPr>
          <w:t>E</w:t>
        </w:r>
        <w:r w:rsidRPr="00E062F1">
          <w:rPr>
            <w:lang w:eastAsia="es-ES"/>
          </w:rPr>
          <w:t>.</w:t>
        </w:r>
        <w:r>
          <w:rPr>
            <w:lang w:eastAsia="es-ES"/>
          </w:rPr>
          <w:t>1</w:t>
        </w:r>
        <w:r w:rsidRPr="00E062F1">
          <w:rPr>
            <w:lang w:eastAsia="es-ES"/>
          </w:rPr>
          <w:tab/>
          <w:t>General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 w14:paraId="7B733540" w14:textId="77777777" w:rsidR="00284B7B" w:rsidRPr="0046747F" w:rsidRDefault="00284B7B" w:rsidP="00284B7B">
      <w:pPr>
        <w:jc w:val="both"/>
        <w:rPr>
          <w:ins w:id="27" w:author="vivo/zhoushuai" w:date="2021-05-11T16:24:00Z"/>
          <w:rFonts w:eastAsia="宋体"/>
          <w:lang w:eastAsia="es-ES"/>
        </w:rPr>
      </w:pPr>
      <w:ins w:id="28" w:author="vivo/zhoushuai" w:date="2021-05-11T16:24:00Z">
        <w:r w:rsidRPr="0046747F">
          <w:rPr>
            <w:rFonts w:eastAsia="宋体"/>
            <w:lang w:eastAsia="es-ES"/>
          </w:rPr>
          <w:t xml:space="preserve">The E-UTRA </w:t>
        </w:r>
        <w:r>
          <w:rPr>
            <w:rFonts w:eastAsia="宋体"/>
            <w:lang w:eastAsia="es-ES"/>
          </w:rPr>
          <w:t>V2X</w:t>
        </w:r>
        <w:r w:rsidRPr="0046747F">
          <w:rPr>
            <w:rFonts w:eastAsia="宋体"/>
            <w:lang w:eastAsia="es-ES"/>
          </w:rPr>
          <w:t xml:space="preserve"> and NR </w:t>
        </w:r>
        <w:r>
          <w:rPr>
            <w:rFonts w:eastAsia="宋体"/>
            <w:lang w:eastAsia="es-ES"/>
          </w:rPr>
          <w:t>V2X</w:t>
        </w:r>
        <w:r w:rsidRPr="0046747F">
          <w:rPr>
            <w:rFonts w:eastAsia="宋体"/>
            <w:lang w:eastAsia="es-ES"/>
          </w:rPr>
          <w:t xml:space="preserve"> switching time mask defines the observation period between E-UTRA</w:t>
        </w:r>
        <w:r>
          <w:rPr>
            <w:rFonts w:eastAsia="宋体"/>
            <w:lang w:eastAsia="es-ES"/>
          </w:rPr>
          <w:t xml:space="preserve"> </w:t>
        </w:r>
        <w:r>
          <w:rPr>
            <w:rFonts w:eastAsia="宋体"/>
            <w:lang w:eastAsia="zh-CN"/>
          </w:rPr>
          <w:t>V2X</w:t>
        </w:r>
        <w:r w:rsidRPr="0046747F">
          <w:rPr>
            <w:rFonts w:eastAsia="宋体"/>
            <w:lang w:eastAsia="es-ES"/>
          </w:rPr>
          <w:t xml:space="preserve"> subframe and NR</w:t>
        </w:r>
        <w:r>
          <w:rPr>
            <w:rFonts w:eastAsia="宋体"/>
            <w:lang w:eastAsia="es-ES"/>
          </w:rPr>
          <w:t xml:space="preserve"> V2X</w:t>
        </w:r>
        <w:r w:rsidRPr="0046747F">
          <w:rPr>
            <w:rFonts w:eastAsia="宋体"/>
            <w:lang w:eastAsia="es-ES"/>
          </w:rPr>
          <w:t xml:space="preserve"> slot/mini-slot boundary. Both E-UTRA</w:t>
        </w:r>
        <w:r>
          <w:rPr>
            <w:rFonts w:eastAsia="宋体"/>
            <w:lang w:eastAsia="es-ES"/>
          </w:rPr>
          <w:t xml:space="preserve"> V2X</w:t>
        </w:r>
        <w:r w:rsidRPr="0046747F">
          <w:rPr>
            <w:rFonts w:eastAsia="宋体"/>
            <w:lang w:eastAsia="es-ES"/>
          </w:rPr>
          <w:t xml:space="preserve"> subframe and NR</w:t>
        </w:r>
        <w:r>
          <w:rPr>
            <w:rFonts w:eastAsia="宋体"/>
            <w:lang w:eastAsia="es-ES"/>
          </w:rPr>
          <w:t xml:space="preserve"> V2X</w:t>
        </w:r>
        <w:r w:rsidRPr="0046747F">
          <w:rPr>
            <w:rFonts w:eastAsia="宋体"/>
            <w:lang w:eastAsia="es-ES"/>
          </w:rPr>
          <w:t xml:space="preserve"> slot/mini-slot have ON power transmissions. The ON power is defined as the mean power over the symbol duration excluding any transient period. For E-UTRA</w:t>
        </w:r>
        <w:r>
          <w:rPr>
            <w:rFonts w:eastAsia="宋体"/>
            <w:lang w:eastAsia="es-ES"/>
          </w:rPr>
          <w:t xml:space="preserve"> V2X</w:t>
        </w:r>
        <w:r w:rsidRPr="0046747F">
          <w:rPr>
            <w:rFonts w:eastAsia="宋体"/>
            <w:lang w:eastAsia="es-ES"/>
          </w:rPr>
          <w:t xml:space="preserve"> subframe or NR</w:t>
        </w:r>
        <w:r>
          <w:rPr>
            <w:rFonts w:eastAsia="宋体"/>
            <w:lang w:eastAsia="es-ES"/>
          </w:rPr>
          <w:t xml:space="preserve"> V2</w:t>
        </w:r>
        <w:r>
          <w:rPr>
            <w:rFonts w:eastAsia="宋体" w:hint="eastAsia"/>
            <w:lang w:eastAsia="zh-CN"/>
          </w:rPr>
          <w:t>X</w:t>
        </w:r>
        <w:r w:rsidRPr="0046747F">
          <w:rPr>
            <w:rFonts w:eastAsia="宋体"/>
            <w:lang w:eastAsia="es-ES"/>
          </w:rPr>
          <w:t xml:space="preserve"> slot/mini-slot having OFF power transmission, the general time mask for E-UTRA</w:t>
        </w:r>
        <w:r>
          <w:rPr>
            <w:rFonts w:eastAsia="宋体"/>
            <w:lang w:eastAsia="es-ES"/>
          </w:rPr>
          <w:t xml:space="preserve"> V2X</w:t>
        </w:r>
        <w:r w:rsidRPr="0046747F">
          <w:rPr>
            <w:rFonts w:eastAsia="宋体"/>
            <w:lang w:eastAsia="es-ES"/>
          </w:rPr>
          <w:t xml:space="preserve"> or NR</w:t>
        </w:r>
        <w:r>
          <w:rPr>
            <w:rFonts w:eastAsia="宋体"/>
            <w:lang w:eastAsia="es-ES"/>
          </w:rPr>
          <w:t xml:space="preserve"> V2X</w:t>
        </w:r>
        <w:r w:rsidRPr="0046747F">
          <w:rPr>
            <w:rFonts w:eastAsia="宋体"/>
            <w:lang w:eastAsia="es-ES"/>
          </w:rPr>
          <w:t xml:space="preserve"> shall apply.</w:t>
        </w:r>
      </w:ins>
    </w:p>
    <w:p w14:paraId="0DCED60F" w14:textId="77777777" w:rsidR="00284B7B" w:rsidRPr="0046747F" w:rsidRDefault="00284B7B" w:rsidP="00284B7B">
      <w:pPr>
        <w:jc w:val="both"/>
        <w:rPr>
          <w:ins w:id="29" w:author="vivo/zhoushuai" w:date="2021-05-11T16:24:00Z"/>
          <w:rFonts w:eastAsia="宋体"/>
        </w:rPr>
      </w:pPr>
      <w:ins w:id="30" w:author="vivo/zhoushuai" w:date="2021-05-11T16:24:00Z">
        <w:r w:rsidRPr="0046747F">
          <w:rPr>
            <w:rFonts w:eastAsia="宋体"/>
          </w:rPr>
          <w:t xml:space="preserve">For intra-band V2X operation, the output power dynamics specified in clause 6.3.2G, 6.3.3G, 6.3.4G and 6.3.5G [4] shall be applied for E-UTRA </w:t>
        </w:r>
        <w:r>
          <w:rPr>
            <w:rFonts w:eastAsia="宋体"/>
          </w:rPr>
          <w:t>V2X</w:t>
        </w:r>
        <w:r w:rsidRPr="0046747F">
          <w:rPr>
            <w:rFonts w:eastAsia="宋体"/>
          </w:rPr>
          <w:t xml:space="preserve"> transmission or the output power dynamics specified in clause 6.3E [2] shall be applied for NR </w:t>
        </w:r>
        <w:r>
          <w:rPr>
            <w:rFonts w:eastAsia="宋体"/>
          </w:rPr>
          <w:t>V2X</w:t>
        </w:r>
        <w:r w:rsidRPr="0046747F">
          <w:rPr>
            <w:rFonts w:eastAsia="宋体"/>
          </w:rPr>
          <w:t xml:space="preserve"> transmission, respectively.</w:t>
        </w:r>
      </w:ins>
    </w:p>
    <w:p w14:paraId="52F6B006" w14:textId="77777777" w:rsidR="00284B7B" w:rsidRPr="00333C7B" w:rsidRDefault="00284B7B" w:rsidP="00284B7B">
      <w:pPr>
        <w:jc w:val="both"/>
        <w:rPr>
          <w:ins w:id="31" w:author="vivo/zhoushuai" w:date="2021-05-11T16:24:00Z"/>
          <w:rFonts w:eastAsia="宋体"/>
        </w:rPr>
      </w:pPr>
      <w:ins w:id="32" w:author="vivo/zhoushuai" w:date="2021-05-11T16:24:00Z">
        <w:r w:rsidRPr="0046747F">
          <w:rPr>
            <w:rFonts w:eastAsia="宋体"/>
            <w:noProof/>
          </w:rPr>
          <w:t xml:space="preserve">For the inter-band con-current NR V2X operation, </w:t>
        </w:r>
        <w:r w:rsidRPr="0046747F">
          <w:rPr>
            <w:rFonts w:eastAsia="宋体"/>
          </w:rPr>
          <w:t>output power dynamics requirement specified in subclause 6.3 of TS 36.101 [4] shall apply for the E-UTR</w:t>
        </w:r>
        <w:r w:rsidRPr="0046747F">
          <w:rPr>
            <w:rFonts w:eastAsia="宋体" w:hint="eastAsia"/>
            <w:lang w:eastAsia="zh-CN"/>
          </w:rPr>
          <w:t>A</w:t>
        </w:r>
        <w:r w:rsidRPr="0046747F">
          <w:rPr>
            <w:rFonts w:eastAsia="宋体"/>
            <w:lang w:eastAsia="zh-CN"/>
          </w:rPr>
          <w:t xml:space="preserve"> </w:t>
        </w:r>
        <w:r w:rsidRPr="0046747F">
          <w:rPr>
            <w:rFonts w:eastAsia="宋体"/>
          </w:rPr>
          <w:t xml:space="preserve">uplink in licensed band and the requirements specified in subclause 6.3E of TS 38.101-1 </w:t>
        </w:r>
        <w:r w:rsidRPr="0046747F">
          <w:rPr>
            <w:rFonts w:eastAsia="宋体" w:hint="eastAsia"/>
            <w:lang w:eastAsia="zh-CN"/>
          </w:rPr>
          <w:t>[</w:t>
        </w:r>
        <w:r w:rsidRPr="0046747F">
          <w:rPr>
            <w:rFonts w:eastAsia="宋体"/>
            <w:lang w:eastAsia="zh-CN"/>
          </w:rPr>
          <w:t>2]</w:t>
        </w:r>
        <w:r w:rsidRPr="0046747F">
          <w:rPr>
            <w:rFonts w:eastAsia="宋体"/>
          </w:rPr>
          <w:t xml:space="preserve"> shall apply for the</w:t>
        </w:r>
        <w:r>
          <w:rPr>
            <w:rFonts w:eastAsia="宋体"/>
          </w:rPr>
          <w:t xml:space="preserve"> NR</w:t>
        </w:r>
        <w:r w:rsidRPr="0046747F">
          <w:rPr>
            <w:rFonts w:eastAsia="宋体"/>
          </w:rPr>
          <w:t xml:space="preserve"> </w:t>
        </w:r>
        <w:proofErr w:type="spellStart"/>
        <w:r w:rsidRPr="0046747F">
          <w:rPr>
            <w:rFonts w:eastAsia="宋体"/>
          </w:rPr>
          <w:t>sidelink</w:t>
        </w:r>
        <w:proofErr w:type="spellEnd"/>
        <w:r w:rsidRPr="0046747F">
          <w:rPr>
            <w:rFonts w:eastAsia="宋体"/>
          </w:rPr>
          <w:t xml:space="preserve"> </w:t>
        </w:r>
        <w:r w:rsidRPr="0046747F">
          <w:rPr>
            <w:rFonts w:eastAsia="宋体"/>
            <w:noProof/>
          </w:rPr>
          <w:t xml:space="preserve">in </w:t>
        </w:r>
        <w:r>
          <w:rPr>
            <w:rFonts w:eastAsia="宋体"/>
            <w:noProof/>
          </w:rPr>
          <w:t>V2X operating bands</w:t>
        </w:r>
        <w:r w:rsidRPr="0046747F">
          <w:rPr>
            <w:rFonts w:eastAsia="宋体"/>
          </w:rPr>
          <w:t>.</w:t>
        </w:r>
      </w:ins>
    </w:p>
    <w:bookmarkEnd w:id="25"/>
    <w:p w14:paraId="5CCBC752" w14:textId="77777777" w:rsidR="00284B7B" w:rsidRDefault="00284B7B" w:rsidP="00284B7B">
      <w:pPr>
        <w:pStyle w:val="3"/>
        <w:rPr>
          <w:ins w:id="33" w:author="vivo/zhoushuai" w:date="2021-05-11T16:24:00Z"/>
          <w:lang w:eastAsia="es-ES"/>
        </w:rPr>
      </w:pPr>
      <w:ins w:id="34" w:author="vivo/zhoushuai" w:date="2021-05-11T16:24:00Z">
        <w:r w:rsidRPr="00E062F1">
          <w:rPr>
            <w:lang w:eastAsia="es-ES"/>
          </w:rPr>
          <w:t>6.3</w:t>
        </w:r>
        <w:r>
          <w:rPr>
            <w:lang w:eastAsia="es-ES"/>
          </w:rPr>
          <w:t>E</w:t>
        </w:r>
        <w:r w:rsidRPr="00E062F1">
          <w:rPr>
            <w:lang w:eastAsia="es-ES"/>
          </w:rPr>
          <w:t>.</w:t>
        </w:r>
        <w:r>
          <w:rPr>
            <w:lang w:eastAsia="es-ES"/>
          </w:rPr>
          <w:t>2</w:t>
        </w:r>
        <w:r w:rsidRPr="00E062F1">
          <w:rPr>
            <w:lang w:eastAsia="es-ES"/>
          </w:rPr>
          <w:tab/>
        </w:r>
        <w:r w:rsidRPr="00EF4989">
          <w:rPr>
            <w:lang w:eastAsia="es-ES"/>
          </w:rPr>
          <w:t>Output power dynamics for intra-band V2X operation</w:t>
        </w:r>
      </w:ins>
    </w:p>
    <w:p w14:paraId="10AA7945" w14:textId="77777777" w:rsidR="00284B7B" w:rsidRDefault="00284B7B" w:rsidP="00284B7B">
      <w:pPr>
        <w:keepNext/>
        <w:keepLines/>
        <w:spacing w:before="120"/>
        <w:ind w:left="1418" w:hanging="1418"/>
        <w:outlineLvl w:val="3"/>
        <w:rPr>
          <w:ins w:id="35" w:author="vivo/zhoushuai" w:date="2021-05-11T16:24:00Z"/>
          <w:rFonts w:ascii="Arial" w:eastAsia="宋体" w:hAnsi="Arial"/>
          <w:sz w:val="24"/>
        </w:rPr>
      </w:pPr>
      <w:bookmarkStart w:id="36" w:name="_Toc21351624"/>
      <w:bookmarkStart w:id="37" w:name="_Toc29807206"/>
      <w:bookmarkStart w:id="38" w:name="_Toc36648920"/>
      <w:bookmarkStart w:id="39" w:name="_Toc36651645"/>
      <w:bookmarkStart w:id="40" w:name="_Toc37256579"/>
      <w:bookmarkStart w:id="41" w:name="_Toc37256920"/>
      <w:bookmarkStart w:id="42" w:name="_Toc45890640"/>
      <w:bookmarkStart w:id="43" w:name="_Toc45891864"/>
      <w:bookmarkStart w:id="44" w:name="_Toc45892274"/>
      <w:bookmarkStart w:id="45" w:name="_Toc45892684"/>
      <w:bookmarkStart w:id="46" w:name="_Toc52353097"/>
      <w:bookmarkStart w:id="47" w:name="_Toc53174920"/>
      <w:bookmarkStart w:id="48" w:name="_Toc61376069"/>
      <w:bookmarkStart w:id="49" w:name="_Toc61376481"/>
      <w:bookmarkStart w:id="50" w:name="_Toc67938755"/>
      <w:bookmarkStart w:id="51" w:name="_Hlk70694778"/>
      <w:ins w:id="52" w:author="vivo/zhoushuai" w:date="2021-05-11T16:24:00Z">
        <w:r w:rsidRPr="00E03BB0">
          <w:rPr>
            <w:rFonts w:ascii="Arial" w:eastAsia="宋体" w:hAnsi="Arial"/>
            <w:sz w:val="24"/>
          </w:rPr>
          <w:t>6.3</w:t>
        </w:r>
        <w:r>
          <w:rPr>
            <w:rFonts w:ascii="Arial" w:eastAsia="宋体" w:hAnsi="Arial"/>
            <w:sz w:val="24"/>
          </w:rPr>
          <w:t>E</w:t>
        </w:r>
        <w:r w:rsidRPr="00E03BB0">
          <w:rPr>
            <w:rFonts w:ascii="Arial" w:eastAsia="宋体" w:hAnsi="Arial"/>
            <w:sz w:val="24"/>
          </w:rPr>
          <w:t>.</w:t>
        </w:r>
        <w:r>
          <w:rPr>
            <w:rFonts w:ascii="Arial" w:eastAsia="宋体" w:hAnsi="Arial"/>
            <w:sz w:val="24"/>
          </w:rPr>
          <w:t>2</w:t>
        </w:r>
        <w:r w:rsidRPr="00E03BB0">
          <w:rPr>
            <w:rFonts w:ascii="Arial" w:eastAsia="宋体" w:hAnsi="Arial"/>
            <w:sz w:val="24"/>
          </w:rPr>
          <w:t>.1</w:t>
        </w:r>
        <w:r w:rsidRPr="00E03BB0">
          <w:rPr>
            <w:rFonts w:ascii="Arial" w:eastAsia="宋体" w:hAnsi="Arial"/>
            <w:sz w:val="24"/>
          </w:rPr>
          <w:tab/>
          <w:t>E-UTRA</w:t>
        </w:r>
        <w:r>
          <w:rPr>
            <w:rFonts w:ascii="Arial" w:eastAsia="宋体" w:hAnsi="Arial"/>
            <w:sz w:val="24"/>
          </w:rPr>
          <w:t xml:space="preserve"> V2X SL</w:t>
        </w:r>
        <w:r w:rsidRPr="00E03BB0">
          <w:rPr>
            <w:rFonts w:ascii="Arial" w:eastAsia="宋体" w:hAnsi="Arial"/>
            <w:sz w:val="24"/>
          </w:rPr>
          <w:t xml:space="preserve"> and NR</w:t>
        </w:r>
        <w:r>
          <w:rPr>
            <w:rFonts w:ascii="Arial" w:eastAsia="宋体" w:hAnsi="Arial"/>
            <w:sz w:val="24"/>
          </w:rPr>
          <w:t xml:space="preserve"> V2X SL</w:t>
        </w:r>
        <w:r w:rsidRPr="00E03BB0">
          <w:rPr>
            <w:rFonts w:ascii="Arial" w:eastAsia="宋体" w:hAnsi="Arial"/>
            <w:sz w:val="24"/>
          </w:rPr>
          <w:t xml:space="preserve"> switching time mask </w:t>
        </w:r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r>
          <w:rPr>
            <w:rFonts w:ascii="Arial" w:eastAsia="宋体" w:hAnsi="Arial"/>
            <w:sz w:val="24"/>
          </w:rPr>
          <w:t>in TDM manner</w:t>
        </w:r>
      </w:ins>
    </w:p>
    <w:p w14:paraId="76FB15CB" w14:textId="77777777" w:rsidR="00284B7B" w:rsidRPr="00333C7B" w:rsidRDefault="00284B7B" w:rsidP="00284B7B">
      <w:pPr>
        <w:rPr>
          <w:ins w:id="53" w:author="vivo/zhoushuai" w:date="2021-05-11T16:24:00Z"/>
          <w:rFonts w:hint="eastAsia"/>
          <w:lang w:eastAsia="zh-CN"/>
        </w:rPr>
      </w:pPr>
      <w:ins w:id="54" w:author="vivo/zhoushuai" w:date="2021-05-11T16:24:00Z">
        <w:r w:rsidRPr="001E097A">
          <w:rPr>
            <w:lang w:eastAsia="zh-CN"/>
          </w:rPr>
          <w:t>For intra-band V2X operation</w:t>
        </w:r>
        <w:r>
          <w:rPr>
            <w:rFonts w:hint="eastAsia"/>
            <w:lang w:eastAsia="zh-CN"/>
          </w:rPr>
          <w:t>s</w:t>
        </w:r>
        <w:r w:rsidRPr="001E097A">
          <w:rPr>
            <w:lang w:eastAsia="zh-CN"/>
          </w:rPr>
          <w:t xml:space="preserve"> specified in subclause 5.3E.1 and 5.3E.2, the </w:t>
        </w:r>
        <w:r>
          <w:rPr>
            <w:lang w:eastAsia="zh-CN"/>
          </w:rPr>
          <w:t>SL</w:t>
        </w:r>
        <w:r w:rsidRPr="001E097A">
          <w:rPr>
            <w:lang w:eastAsia="zh-CN"/>
          </w:rPr>
          <w:t xml:space="preserve"> switching time mask</w:t>
        </w:r>
        <w:r>
          <w:rPr>
            <w:lang w:eastAsia="zh-CN"/>
          </w:rPr>
          <w:t xml:space="preserve"> from LTE-V2X to NR-V2X</w:t>
        </w:r>
        <w:r w:rsidRPr="001E097A">
          <w:rPr>
            <w:lang w:eastAsia="zh-CN"/>
          </w:rPr>
          <w:t xml:space="preserve"> in Figure 6.3E.2</w:t>
        </w:r>
        <w:r>
          <w:rPr>
            <w:lang w:eastAsia="zh-CN"/>
          </w:rPr>
          <w:t>.1</w:t>
        </w:r>
        <w:r w:rsidRPr="001E097A">
          <w:rPr>
            <w:lang w:eastAsia="zh-CN"/>
          </w:rPr>
          <w:t>-1 shall apply.</w:t>
        </w:r>
      </w:ins>
    </w:p>
    <w:bookmarkEnd w:id="51"/>
    <w:p w14:paraId="198002C3" w14:textId="77777777" w:rsidR="00284B7B" w:rsidRPr="007A4553" w:rsidRDefault="00284B7B" w:rsidP="00284B7B">
      <w:pPr>
        <w:jc w:val="center"/>
        <w:rPr>
          <w:ins w:id="55" w:author="vivo/zhoushuai" w:date="2021-05-11T16:24:00Z"/>
          <w:lang w:eastAsia="es-ES"/>
        </w:rPr>
      </w:pPr>
      <w:ins w:id="56" w:author="vivo/zhoushuai" w:date="2021-05-11T16:24:00Z">
        <w:r>
          <w:rPr>
            <w:noProof/>
          </w:rPr>
          <mc:AlternateContent>
            <mc:Choice Requires="wpc">
              <w:drawing>
                <wp:inline distT="0" distB="0" distL="0" distR="0" wp14:anchorId="74B11CF3" wp14:editId="49B089BE">
                  <wp:extent cx="5323840" cy="1478280"/>
                  <wp:effectExtent l="0" t="0" r="0" b="7620"/>
                  <wp:docPr id="783" name="Canvas 78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s:wsp>
                          <wps:cNvPr id="734" name="Rectangle 177"/>
                          <wps:cNvSpPr>
                            <a:spLocks noChangeArrowheads="1"/>
                          </wps:cNvSpPr>
                          <wps:spPr bwMode="auto">
                            <a:xfrm>
                              <a:off x="5266040" y="1226166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BE02F28" w14:textId="77777777" w:rsidR="00284B7B" w:rsidRDefault="00284B7B" w:rsidP="00284B7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36" name="Rectangle 179"/>
                          <wps:cNvSpPr>
                            <a:spLocks noChangeArrowheads="1"/>
                          </wps:cNvSpPr>
                          <wps:spPr bwMode="auto">
                            <a:xfrm>
                              <a:off x="2387618" y="1014755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27DE71A" w14:textId="77777777" w:rsidR="00284B7B" w:rsidRDefault="00284B7B" w:rsidP="00284B7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37" name="Rectangle 180"/>
                          <wps:cNvSpPr>
                            <a:spLocks noChangeArrowheads="1"/>
                          </wps:cNvSpPr>
                          <wps:spPr bwMode="auto">
                            <a:xfrm>
                              <a:off x="1922795" y="1082663"/>
                              <a:ext cx="892126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317948E" w14:textId="77777777" w:rsidR="00284B7B" w:rsidRDefault="00284B7B" w:rsidP="00284B7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Switching period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738" name="Rectangle 181"/>
                          <wps:cNvSpPr>
                            <a:spLocks noChangeArrowheads="1"/>
                          </wps:cNvSpPr>
                          <wps:spPr bwMode="auto">
                            <a:xfrm>
                              <a:off x="2707020" y="1149962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AAAE9B2" w14:textId="77777777" w:rsidR="00284B7B" w:rsidRDefault="00284B7B" w:rsidP="00284B7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39" name="Rectangle 182"/>
                          <wps:cNvSpPr>
                            <a:spLocks noChangeArrowheads="1"/>
                          </wps:cNvSpPr>
                          <wps:spPr bwMode="auto">
                            <a:xfrm>
                              <a:off x="2425718" y="50103"/>
                              <a:ext cx="2747621" cy="182310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0" name="Rectangle 183"/>
                          <wps:cNvSpPr>
                            <a:spLocks noChangeArrowheads="1"/>
                          </wps:cNvSpPr>
                          <wps:spPr bwMode="auto">
                            <a:xfrm>
                              <a:off x="2411718" y="48203"/>
                              <a:ext cx="2747021" cy="182310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41719C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1" name="Rectangle 187"/>
                          <wps:cNvSpPr>
                            <a:spLocks noChangeArrowheads="1"/>
                          </wps:cNvSpPr>
                          <wps:spPr bwMode="auto">
                            <a:xfrm>
                              <a:off x="3575627" y="78104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9D430E7" w14:textId="77777777" w:rsidR="00284B7B" w:rsidRDefault="00284B7B" w:rsidP="00284B7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42" name="Rectangle 189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00" y="45702"/>
                              <a:ext cx="2368618" cy="182910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C64BC38" w14:textId="77777777" w:rsidR="00284B7B" w:rsidRDefault="00284B7B" w:rsidP="00284B7B">
                                <w:pPr>
                                  <w:jc w:val="center"/>
                                  <w:rPr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3" name="Rectangle 190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00" y="45702"/>
                              <a:ext cx="2368618" cy="182910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41719C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7" name="Rectangle 194"/>
                          <wps:cNvSpPr>
                            <a:spLocks noChangeArrowheads="1"/>
                          </wps:cNvSpPr>
                          <wps:spPr bwMode="auto">
                            <a:xfrm>
                              <a:off x="789906" y="78104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F95BA49" w14:textId="77777777" w:rsidR="00284B7B" w:rsidRDefault="00284B7B" w:rsidP="00284B7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FFFFFF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50" name="Freeform 197"/>
                          <wps:cNvSpPr>
                            <a:spLocks/>
                          </wps:cNvSpPr>
                          <wps:spPr bwMode="auto">
                            <a:xfrm>
                              <a:off x="43100" y="45702"/>
                              <a:ext cx="221602" cy="182910"/>
                            </a:xfrm>
                            <a:custGeom>
                              <a:avLst/>
                              <a:gdLst>
                                <a:gd name="T0" fmla="*/ 0 w 349"/>
                                <a:gd name="T1" fmla="*/ 0 h 288"/>
                                <a:gd name="T2" fmla="*/ 221615 w 349"/>
                                <a:gd name="T3" fmla="*/ 91440 h 288"/>
                                <a:gd name="T4" fmla="*/ 0 w 349"/>
                                <a:gd name="T5" fmla="*/ 182880 h 288"/>
                                <a:gd name="T6" fmla="*/ 0 w 349"/>
                                <a:gd name="T7" fmla="*/ 0 h 288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49" h="288">
                                  <a:moveTo>
                                    <a:pt x="0" y="0"/>
                                  </a:moveTo>
                                  <a:lnTo>
                                    <a:pt x="349" y="144"/>
                                  </a:lnTo>
                                  <a:lnTo>
                                    <a:pt x="0" y="28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1" name="Freeform 198"/>
                          <wps:cNvSpPr>
                            <a:spLocks/>
                          </wps:cNvSpPr>
                          <wps:spPr bwMode="auto">
                            <a:xfrm>
                              <a:off x="43100" y="45702"/>
                              <a:ext cx="221602" cy="182910"/>
                            </a:xfrm>
                            <a:custGeom>
                              <a:avLst/>
                              <a:gdLst>
                                <a:gd name="T0" fmla="*/ 0 w 349"/>
                                <a:gd name="T1" fmla="*/ 0 h 288"/>
                                <a:gd name="T2" fmla="*/ 221615 w 349"/>
                                <a:gd name="T3" fmla="*/ 91440 h 288"/>
                                <a:gd name="T4" fmla="*/ 0 w 349"/>
                                <a:gd name="T5" fmla="*/ 182880 h 288"/>
                                <a:gd name="T6" fmla="*/ 0 w 349"/>
                                <a:gd name="T7" fmla="*/ 0 h 288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49" h="288">
                                  <a:moveTo>
                                    <a:pt x="0" y="0"/>
                                  </a:moveTo>
                                  <a:lnTo>
                                    <a:pt x="349" y="144"/>
                                  </a:lnTo>
                                  <a:lnTo>
                                    <a:pt x="0" y="28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41719C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2" name="Rectangle 199"/>
                          <wps:cNvSpPr>
                            <a:spLocks noChangeArrowheads="1"/>
                          </wps:cNvSpPr>
                          <wps:spPr bwMode="auto">
                            <a:xfrm>
                              <a:off x="4400" y="0"/>
                              <a:ext cx="74301" cy="2736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5" name="Freeform 212"/>
                          <wps:cNvSpPr>
                            <a:spLocks/>
                          </wps:cNvSpPr>
                          <wps:spPr bwMode="auto">
                            <a:xfrm>
                              <a:off x="4967637" y="45702"/>
                              <a:ext cx="221602" cy="182910"/>
                            </a:xfrm>
                            <a:custGeom>
                              <a:avLst/>
                              <a:gdLst>
                                <a:gd name="T0" fmla="*/ 221615 w 349"/>
                                <a:gd name="T1" fmla="*/ 182880 h 288"/>
                                <a:gd name="T2" fmla="*/ 0 w 349"/>
                                <a:gd name="T3" fmla="*/ 91440 h 288"/>
                                <a:gd name="T4" fmla="*/ 221615 w 349"/>
                                <a:gd name="T5" fmla="*/ 0 h 288"/>
                                <a:gd name="T6" fmla="*/ 221615 w 349"/>
                                <a:gd name="T7" fmla="*/ 182880 h 288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49" h="288">
                                  <a:moveTo>
                                    <a:pt x="349" y="288"/>
                                  </a:moveTo>
                                  <a:lnTo>
                                    <a:pt x="0" y="144"/>
                                  </a:lnTo>
                                  <a:lnTo>
                                    <a:pt x="349" y="0"/>
                                  </a:lnTo>
                                  <a:lnTo>
                                    <a:pt x="349" y="2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6" name="Freeform 213"/>
                          <wps:cNvSpPr>
                            <a:spLocks/>
                          </wps:cNvSpPr>
                          <wps:spPr bwMode="auto">
                            <a:xfrm>
                              <a:off x="4967637" y="45702"/>
                              <a:ext cx="221602" cy="182910"/>
                            </a:xfrm>
                            <a:custGeom>
                              <a:avLst/>
                              <a:gdLst>
                                <a:gd name="T0" fmla="*/ 221615 w 349"/>
                                <a:gd name="T1" fmla="*/ 182880 h 288"/>
                                <a:gd name="T2" fmla="*/ 0 w 349"/>
                                <a:gd name="T3" fmla="*/ 91440 h 288"/>
                                <a:gd name="T4" fmla="*/ 221615 w 349"/>
                                <a:gd name="T5" fmla="*/ 0 h 288"/>
                                <a:gd name="T6" fmla="*/ 221615 w 349"/>
                                <a:gd name="T7" fmla="*/ 182880 h 288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49" h="288">
                                  <a:moveTo>
                                    <a:pt x="349" y="288"/>
                                  </a:moveTo>
                                  <a:lnTo>
                                    <a:pt x="0" y="144"/>
                                  </a:lnTo>
                                  <a:lnTo>
                                    <a:pt x="349" y="0"/>
                                  </a:lnTo>
                                  <a:lnTo>
                                    <a:pt x="349" y="288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41719C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7" name="Rectangle 214"/>
                          <wps:cNvSpPr>
                            <a:spLocks noChangeArrowheads="1"/>
                          </wps:cNvSpPr>
                          <wps:spPr bwMode="auto">
                            <a:xfrm>
                              <a:off x="5185439" y="2500"/>
                              <a:ext cx="74301" cy="2718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2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0620" y="1018555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E186BCB" w14:textId="77777777" w:rsidR="00284B7B" w:rsidRDefault="00284B7B" w:rsidP="00284B7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" name="组合 1"/>
                          <wpg:cNvGrpSpPr/>
                          <wpg:grpSpPr>
                            <a:xfrm>
                              <a:off x="1422962" y="233013"/>
                              <a:ext cx="1692912" cy="788042"/>
                              <a:chOff x="1556312" y="233013"/>
                              <a:chExt cx="1692912" cy="788042"/>
                            </a:xfrm>
                          </wpg:grpSpPr>
                          <wps:wsp>
                            <wps:cNvPr id="773" name="Freeform 22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221817" y="240013"/>
                                <a:ext cx="8900" cy="781042"/>
                              </a:xfrm>
                              <a:custGeom>
                                <a:avLst/>
                                <a:gdLst>
                                  <a:gd name="T0" fmla="*/ 8255 w 14"/>
                                  <a:gd name="T1" fmla="*/ 33020 h 1230"/>
                                  <a:gd name="T2" fmla="*/ 0 w 14"/>
                                  <a:gd name="T3" fmla="*/ 0 h 1230"/>
                                  <a:gd name="T4" fmla="*/ 8255 w 14"/>
                                  <a:gd name="T5" fmla="*/ 57785 h 1230"/>
                                  <a:gd name="T6" fmla="*/ 0 w 14"/>
                                  <a:gd name="T7" fmla="*/ 90170 h 1230"/>
                                  <a:gd name="T8" fmla="*/ 8255 w 14"/>
                                  <a:gd name="T9" fmla="*/ 57785 h 1230"/>
                                  <a:gd name="T10" fmla="*/ 8255 w 14"/>
                                  <a:gd name="T11" fmla="*/ 147955 h 1230"/>
                                  <a:gd name="T12" fmla="*/ 0 w 14"/>
                                  <a:gd name="T13" fmla="*/ 114935 h 1230"/>
                                  <a:gd name="T14" fmla="*/ 8255 w 14"/>
                                  <a:gd name="T15" fmla="*/ 172720 h 1230"/>
                                  <a:gd name="T16" fmla="*/ 0 w 14"/>
                                  <a:gd name="T17" fmla="*/ 205740 h 1230"/>
                                  <a:gd name="T18" fmla="*/ 8255 w 14"/>
                                  <a:gd name="T19" fmla="*/ 172720 h 1230"/>
                                  <a:gd name="T20" fmla="*/ 8255 w 14"/>
                                  <a:gd name="T21" fmla="*/ 262890 h 1230"/>
                                  <a:gd name="T22" fmla="*/ 0 w 14"/>
                                  <a:gd name="T23" fmla="*/ 229870 h 1230"/>
                                  <a:gd name="T24" fmla="*/ 8255 w 14"/>
                                  <a:gd name="T25" fmla="*/ 287655 h 1230"/>
                                  <a:gd name="T26" fmla="*/ 0 w 14"/>
                                  <a:gd name="T27" fmla="*/ 320675 h 1230"/>
                                  <a:gd name="T28" fmla="*/ 8255 w 14"/>
                                  <a:gd name="T29" fmla="*/ 287655 h 1230"/>
                                  <a:gd name="T30" fmla="*/ 8255 w 14"/>
                                  <a:gd name="T31" fmla="*/ 377825 h 1230"/>
                                  <a:gd name="T32" fmla="*/ 0 w 14"/>
                                  <a:gd name="T33" fmla="*/ 345440 h 1230"/>
                                  <a:gd name="T34" fmla="*/ 8255 w 14"/>
                                  <a:gd name="T35" fmla="*/ 402590 h 1230"/>
                                  <a:gd name="T36" fmla="*/ 0 w 14"/>
                                  <a:gd name="T37" fmla="*/ 435610 h 1230"/>
                                  <a:gd name="T38" fmla="*/ 8255 w 14"/>
                                  <a:gd name="T39" fmla="*/ 402590 h 1230"/>
                                  <a:gd name="T40" fmla="*/ 8255 w 14"/>
                                  <a:gd name="T41" fmla="*/ 493395 h 1230"/>
                                  <a:gd name="T42" fmla="*/ 0 w 14"/>
                                  <a:gd name="T43" fmla="*/ 460375 h 1230"/>
                                  <a:gd name="T44" fmla="*/ 8255 w 14"/>
                                  <a:gd name="T45" fmla="*/ 517525 h 1230"/>
                                  <a:gd name="T46" fmla="*/ 635 w 14"/>
                                  <a:gd name="T47" fmla="*/ 550545 h 1230"/>
                                  <a:gd name="T48" fmla="*/ 8255 w 14"/>
                                  <a:gd name="T49" fmla="*/ 517525 h 1230"/>
                                  <a:gd name="T50" fmla="*/ 8255 w 14"/>
                                  <a:gd name="T51" fmla="*/ 608330 h 1230"/>
                                  <a:gd name="T52" fmla="*/ 635 w 14"/>
                                  <a:gd name="T53" fmla="*/ 575310 h 1230"/>
                                  <a:gd name="T54" fmla="*/ 8255 w 14"/>
                                  <a:gd name="T55" fmla="*/ 633095 h 1230"/>
                                  <a:gd name="T56" fmla="*/ 635 w 14"/>
                                  <a:gd name="T57" fmla="*/ 665480 h 1230"/>
                                  <a:gd name="T58" fmla="*/ 8255 w 14"/>
                                  <a:gd name="T59" fmla="*/ 633095 h 1230"/>
                                  <a:gd name="T60" fmla="*/ 8890 w 14"/>
                                  <a:gd name="T61" fmla="*/ 723265 h 1230"/>
                                  <a:gd name="T62" fmla="*/ 635 w 14"/>
                                  <a:gd name="T63" fmla="*/ 690245 h 1230"/>
                                  <a:gd name="T64" fmla="*/ 8890 w 14"/>
                                  <a:gd name="T65" fmla="*/ 748030 h 1230"/>
                                  <a:gd name="T66" fmla="*/ 635 w 14"/>
                                  <a:gd name="T67" fmla="*/ 781050 h 1230"/>
                                  <a:gd name="T68" fmla="*/ 8890 w 14"/>
                                  <a:gd name="T69" fmla="*/ 748030 h 1230"/>
                                  <a:gd name="T70" fmla="*/ 0 60000 65536"/>
                                  <a:gd name="T71" fmla="*/ 0 60000 65536"/>
                                  <a:gd name="T72" fmla="*/ 0 60000 65536"/>
                                  <a:gd name="T73" fmla="*/ 0 60000 65536"/>
                                  <a:gd name="T74" fmla="*/ 0 60000 65536"/>
                                  <a:gd name="T75" fmla="*/ 0 60000 65536"/>
                                  <a:gd name="T76" fmla="*/ 0 60000 65536"/>
                                  <a:gd name="T77" fmla="*/ 0 60000 65536"/>
                                  <a:gd name="T78" fmla="*/ 0 60000 65536"/>
                                  <a:gd name="T79" fmla="*/ 0 60000 65536"/>
                                  <a:gd name="T80" fmla="*/ 0 60000 65536"/>
                                  <a:gd name="T81" fmla="*/ 0 60000 65536"/>
                                  <a:gd name="T82" fmla="*/ 0 60000 65536"/>
                                  <a:gd name="T83" fmla="*/ 0 60000 65536"/>
                                  <a:gd name="T84" fmla="*/ 0 60000 65536"/>
                                  <a:gd name="T85" fmla="*/ 0 60000 65536"/>
                                  <a:gd name="T86" fmla="*/ 0 60000 65536"/>
                                  <a:gd name="T87" fmla="*/ 0 60000 65536"/>
                                  <a:gd name="T88" fmla="*/ 0 60000 65536"/>
                                  <a:gd name="T89" fmla="*/ 0 60000 65536"/>
                                  <a:gd name="T90" fmla="*/ 0 60000 65536"/>
                                  <a:gd name="T91" fmla="*/ 0 60000 65536"/>
                                  <a:gd name="T92" fmla="*/ 0 60000 65536"/>
                                  <a:gd name="T93" fmla="*/ 0 60000 65536"/>
                                  <a:gd name="T94" fmla="*/ 0 60000 65536"/>
                                  <a:gd name="T95" fmla="*/ 0 60000 65536"/>
                                  <a:gd name="T96" fmla="*/ 0 60000 65536"/>
                                  <a:gd name="T97" fmla="*/ 0 60000 65536"/>
                                  <a:gd name="T98" fmla="*/ 0 60000 65536"/>
                                  <a:gd name="T99" fmla="*/ 0 60000 65536"/>
                                  <a:gd name="T100" fmla="*/ 0 60000 65536"/>
                                  <a:gd name="T101" fmla="*/ 0 60000 65536"/>
                                  <a:gd name="T102" fmla="*/ 0 60000 65536"/>
                                  <a:gd name="T103" fmla="*/ 0 60000 65536"/>
                                  <a:gd name="T104" fmla="*/ 0 60000 65536"/>
                                </a:gdLst>
                                <a:ahLst/>
                                <a:cxnLst>
                                  <a:cxn ang="T70">
                                    <a:pos x="T0" y="T1"/>
                                  </a:cxn>
                                  <a:cxn ang="T71">
                                    <a:pos x="T2" y="T3"/>
                                  </a:cxn>
                                  <a:cxn ang="T72">
                                    <a:pos x="T4" y="T5"/>
                                  </a:cxn>
                                  <a:cxn ang="T73">
                                    <a:pos x="T6" y="T7"/>
                                  </a:cxn>
                                  <a:cxn ang="T74">
                                    <a:pos x="T8" y="T9"/>
                                  </a:cxn>
                                  <a:cxn ang="T75">
                                    <a:pos x="T10" y="T11"/>
                                  </a:cxn>
                                  <a:cxn ang="T76">
                                    <a:pos x="T12" y="T13"/>
                                  </a:cxn>
                                  <a:cxn ang="T77">
                                    <a:pos x="T14" y="T15"/>
                                  </a:cxn>
                                  <a:cxn ang="T78">
                                    <a:pos x="T16" y="T17"/>
                                  </a:cxn>
                                  <a:cxn ang="T79">
                                    <a:pos x="T18" y="T19"/>
                                  </a:cxn>
                                  <a:cxn ang="T80">
                                    <a:pos x="T20" y="T21"/>
                                  </a:cxn>
                                  <a:cxn ang="T81">
                                    <a:pos x="T22" y="T23"/>
                                  </a:cxn>
                                  <a:cxn ang="T82">
                                    <a:pos x="T24" y="T25"/>
                                  </a:cxn>
                                  <a:cxn ang="T83">
                                    <a:pos x="T26" y="T27"/>
                                  </a:cxn>
                                  <a:cxn ang="T84">
                                    <a:pos x="T28" y="T29"/>
                                  </a:cxn>
                                  <a:cxn ang="T85">
                                    <a:pos x="T30" y="T31"/>
                                  </a:cxn>
                                  <a:cxn ang="T86">
                                    <a:pos x="T32" y="T33"/>
                                  </a:cxn>
                                  <a:cxn ang="T87">
                                    <a:pos x="T34" y="T35"/>
                                  </a:cxn>
                                  <a:cxn ang="T88">
                                    <a:pos x="T36" y="T37"/>
                                  </a:cxn>
                                  <a:cxn ang="T89">
                                    <a:pos x="T38" y="T39"/>
                                  </a:cxn>
                                  <a:cxn ang="T90">
                                    <a:pos x="T40" y="T41"/>
                                  </a:cxn>
                                  <a:cxn ang="T91">
                                    <a:pos x="T42" y="T43"/>
                                  </a:cxn>
                                  <a:cxn ang="T92">
                                    <a:pos x="T44" y="T45"/>
                                  </a:cxn>
                                  <a:cxn ang="T93">
                                    <a:pos x="T46" y="T47"/>
                                  </a:cxn>
                                  <a:cxn ang="T94">
                                    <a:pos x="T48" y="T49"/>
                                  </a:cxn>
                                  <a:cxn ang="T95">
                                    <a:pos x="T50" y="T51"/>
                                  </a:cxn>
                                  <a:cxn ang="T96">
                                    <a:pos x="T52" y="T53"/>
                                  </a:cxn>
                                  <a:cxn ang="T97">
                                    <a:pos x="T54" y="T55"/>
                                  </a:cxn>
                                  <a:cxn ang="T98">
                                    <a:pos x="T56" y="T57"/>
                                  </a:cxn>
                                  <a:cxn ang="T99">
                                    <a:pos x="T58" y="T59"/>
                                  </a:cxn>
                                  <a:cxn ang="T100">
                                    <a:pos x="T60" y="T61"/>
                                  </a:cxn>
                                  <a:cxn ang="T101">
                                    <a:pos x="T62" y="T63"/>
                                  </a:cxn>
                                  <a:cxn ang="T102">
                                    <a:pos x="T64" y="T65"/>
                                  </a:cxn>
                                  <a:cxn ang="T103">
                                    <a:pos x="T66" y="T67"/>
                                  </a:cxn>
                                  <a:cxn ang="T104">
                                    <a:pos x="T68" y="T69"/>
                                  </a:cxn>
                                </a:cxnLst>
                                <a:rect l="0" t="0" r="r" b="b"/>
                                <a:pathLst>
                                  <a:path w="14" h="1230">
                                    <a:moveTo>
                                      <a:pt x="13" y="0"/>
                                    </a:moveTo>
                                    <a:lnTo>
                                      <a:pt x="13" y="52"/>
                                    </a:lnTo>
                                    <a:lnTo>
                                      <a:pt x="0" y="52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13" y="0"/>
                                    </a:lnTo>
                                    <a:close/>
                                    <a:moveTo>
                                      <a:pt x="13" y="91"/>
                                    </a:moveTo>
                                    <a:lnTo>
                                      <a:pt x="13" y="142"/>
                                    </a:lnTo>
                                    <a:lnTo>
                                      <a:pt x="0" y="142"/>
                                    </a:lnTo>
                                    <a:lnTo>
                                      <a:pt x="0" y="91"/>
                                    </a:lnTo>
                                    <a:lnTo>
                                      <a:pt x="13" y="91"/>
                                    </a:lnTo>
                                    <a:close/>
                                    <a:moveTo>
                                      <a:pt x="13" y="181"/>
                                    </a:moveTo>
                                    <a:lnTo>
                                      <a:pt x="13" y="233"/>
                                    </a:lnTo>
                                    <a:lnTo>
                                      <a:pt x="0" y="233"/>
                                    </a:lnTo>
                                    <a:lnTo>
                                      <a:pt x="0" y="181"/>
                                    </a:lnTo>
                                    <a:lnTo>
                                      <a:pt x="13" y="181"/>
                                    </a:lnTo>
                                    <a:close/>
                                    <a:moveTo>
                                      <a:pt x="13" y="272"/>
                                    </a:moveTo>
                                    <a:lnTo>
                                      <a:pt x="13" y="324"/>
                                    </a:lnTo>
                                    <a:lnTo>
                                      <a:pt x="0" y="324"/>
                                    </a:lnTo>
                                    <a:lnTo>
                                      <a:pt x="0" y="272"/>
                                    </a:lnTo>
                                    <a:lnTo>
                                      <a:pt x="13" y="272"/>
                                    </a:lnTo>
                                    <a:close/>
                                    <a:moveTo>
                                      <a:pt x="13" y="362"/>
                                    </a:moveTo>
                                    <a:lnTo>
                                      <a:pt x="13" y="414"/>
                                    </a:lnTo>
                                    <a:lnTo>
                                      <a:pt x="0" y="414"/>
                                    </a:lnTo>
                                    <a:lnTo>
                                      <a:pt x="0" y="362"/>
                                    </a:lnTo>
                                    <a:lnTo>
                                      <a:pt x="13" y="362"/>
                                    </a:lnTo>
                                    <a:close/>
                                    <a:moveTo>
                                      <a:pt x="13" y="453"/>
                                    </a:moveTo>
                                    <a:lnTo>
                                      <a:pt x="13" y="505"/>
                                    </a:lnTo>
                                    <a:lnTo>
                                      <a:pt x="0" y="505"/>
                                    </a:lnTo>
                                    <a:lnTo>
                                      <a:pt x="0" y="453"/>
                                    </a:lnTo>
                                    <a:lnTo>
                                      <a:pt x="13" y="453"/>
                                    </a:lnTo>
                                    <a:close/>
                                    <a:moveTo>
                                      <a:pt x="13" y="544"/>
                                    </a:moveTo>
                                    <a:lnTo>
                                      <a:pt x="13" y="595"/>
                                    </a:lnTo>
                                    <a:lnTo>
                                      <a:pt x="0" y="595"/>
                                    </a:lnTo>
                                    <a:lnTo>
                                      <a:pt x="0" y="544"/>
                                    </a:lnTo>
                                    <a:lnTo>
                                      <a:pt x="13" y="544"/>
                                    </a:lnTo>
                                    <a:close/>
                                    <a:moveTo>
                                      <a:pt x="13" y="634"/>
                                    </a:moveTo>
                                    <a:lnTo>
                                      <a:pt x="13" y="686"/>
                                    </a:lnTo>
                                    <a:lnTo>
                                      <a:pt x="0" y="686"/>
                                    </a:lnTo>
                                    <a:lnTo>
                                      <a:pt x="0" y="634"/>
                                    </a:lnTo>
                                    <a:lnTo>
                                      <a:pt x="13" y="634"/>
                                    </a:lnTo>
                                    <a:close/>
                                    <a:moveTo>
                                      <a:pt x="13" y="725"/>
                                    </a:moveTo>
                                    <a:lnTo>
                                      <a:pt x="13" y="777"/>
                                    </a:lnTo>
                                    <a:lnTo>
                                      <a:pt x="0" y="777"/>
                                    </a:lnTo>
                                    <a:lnTo>
                                      <a:pt x="0" y="725"/>
                                    </a:lnTo>
                                    <a:lnTo>
                                      <a:pt x="13" y="725"/>
                                    </a:lnTo>
                                    <a:close/>
                                    <a:moveTo>
                                      <a:pt x="13" y="815"/>
                                    </a:moveTo>
                                    <a:lnTo>
                                      <a:pt x="13" y="867"/>
                                    </a:lnTo>
                                    <a:lnTo>
                                      <a:pt x="1" y="867"/>
                                    </a:lnTo>
                                    <a:lnTo>
                                      <a:pt x="0" y="815"/>
                                    </a:lnTo>
                                    <a:lnTo>
                                      <a:pt x="13" y="815"/>
                                    </a:lnTo>
                                    <a:close/>
                                    <a:moveTo>
                                      <a:pt x="13" y="906"/>
                                    </a:moveTo>
                                    <a:lnTo>
                                      <a:pt x="13" y="958"/>
                                    </a:lnTo>
                                    <a:lnTo>
                                      <a:pt x="1" y="958"/>
                                    </a:lnTo>
                                    <a:lnTo>
                                      <a:pt x="1" y="906"/>
                                    </a:lnTo>
                                    <a:lnTo>
                                      <a:pt x="13" y="906"/>
                                    </a:lnTo>
                                    <a:close/>
                                    <a:moveTo>
                                      <a:pt x="13" y="997"/>
                                    </a:moveTo>
                                    <a:lnTo>
                                      <a:pt x="14" y="1048"/>
                                    </a:lnTo>
                                    <a:lnTo>
                                      <a:pt x="1" y="1048"/>
                                    </a:lnTo>
                                    <a:lnTo>
                                      <a:pt x="1" y="997"/>
                                    </a:lnTo>
                                    <a:lnTo>
                                      <a:pt x="13" y="997"/>
                                    </a:lnTo>
                                    <a:close/>
                                    <a:moveTo>
                                      <a:pt x="14" y="1087"/>
                                    </a:moveTo>
                                    <a:lnTo>
                                      <a:pt x="14" y="1139"/>
                                    </a:lnTo>
                                    <a:lnTo>
                                      <a:pt x="1" y="1139"/>
                                    </a:lnTo>
                                    <a:lnTo>
                                      <a:pt x="1" y="1087"/>
                                    </a:lnTo>
                                    <a:lnTo>
                                      <a:pt x="14" y="1087"/>
                                    </a:lnTo>
                                    <a:close/>
                                    <a:moveTo>
                                      <a:pt x="14" y="1178"/>
                                    </a:moveTo>
                                    <a:lnTo>
                                      <a:pt x="14" y="1230"/>
                                    </a:lnTo>
                                    <a:lnTo>
                                      <a:pt x="1" y="1230"/>
                                    </a:lnTo>
                                    <a:lnTo>
                                      <a:pt x="1" y="1178"/>
                                    </a:lnTo>
                                    <a:lnTo>
                                      <a:pt x="14" y="117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E74B5"/>
                              </a:solidFill>
                              <a:ln w="1270">
                                <a:solidFill>
                                  <a:srgbClr val="2E74B5"/>
                                </a:solidFill>
                                <a:bevel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74" name="Freeform 221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546919" y="233013"/>
                                <a:ext cx="8900" cy="780442"/>
                              </a:xfrm>
                              <a:custGeom>
                                <a:avLst/>
                                <a:gdLst>
                                  <a:gd name="T0" fmla="*/ 8255 w 14"/>
                                  <a:gd name="T1" fmla="*/ 33020 h 1229"/>
                                  <a:gd name="T2" fmla="*/ 0 w 14"/>
                                  <a:gd name="T3" fmla="*/ 0 h 1229"/>
                                  <a:gd name="T4" fmla="*/ 8255 w 14"/>
                                  <a:gd name="T5" fmla="*/ 57150 h 1229"/>
                                  <a:gd name="T6" fmla="*/ 0 w 14"/>
                                  <a:gd name="T7" fmla="*/ 90170 h 1229"/>
                                  <a:gd name="T8" fmla="*/ 8255 w 14"/>
                                  <a:gd name="T9" fmla="*/ 57150 h 1229"/>
                                  <a:gd name="T10" fmla="*/ 8255 w 14"/>
                                  <a:gd name="T11" fmla="*/ 147955 h 1229"/>
                                  <a:gd name="T12" fmla="*/ 0 w 14"/>
                                  <a:gd name="T13" fmla="*/ 114935 h 1229"/>
                                  <a:gd name="T14" fmla="*/ 8255 w 14"/>
                                  <a:gd name="T15" fmla="*/ 172720 h 1229"/>
                                  <a:gd name="T16" fmla="*/ 635 w 14"/>
                                  <a:gd name="T17" fmla="*/ 205105 h 1229"/>
                                  <a:gd name="T18" fmla="*/ 8255 w 14"/>
                                  <a:gd name="T19" fmla="*/ 172720 h 1229"/>
                                  <a:gd name="T20" fmla="*/ 8890 w 14"/>
                                  <a:gd name="T21" fmla="*/ 262890 h 1229"/>
                                  <a:gd name="T22" fmla="*/ 635 w 14"/>
                                  <a:gd name="T23" fmla="*/ 229870 h 1229"/>
                                  <a:gd name="T24" fmla="*/ 8890 w 14"/>
                                  <a:gd name="T25" fmla="*/ 287655 h 1229"/>
                                  <a:gd name="T26" fmla="*/ 635 w 14"/>
                                  <a:gd name="T27" fmla="*/ 320675 h 1229"/>
                                  <a:gd name="T28" fmla="*/ 8890 w 14"/>
                                  <a:gd name="T29" fmla="*/ 287655 h 1229"/>
                                  <a:gd name="T30" fmla="*/ 8890 w 14"/>
                                  <a:gd name="T31" fmla="*/ 377825 h 1229"/>
                                  <a:gd name="T32" fmla="*/ 635 w 14"/>
                                  <a:gd name="T33" fmla="*/ 344805 h 1229"/>
                                  <a:gd name="T34" fmla="*/ 8890 w 14"/>
                                  <a:gd name="T35" fmla="*/ 402590 h 1229"/>
                                  <a:gd name="T36" fmla="*/ 635 w 14"/>
                                  <a:gd name="T37" fmla="*/ 435610 h 1229"/>
                                  <a:gd name="T38" fmla="*/ 8890 w 14"/>
                                  <a:gd name="T39" fmla="*/ 402590 h 1229"/>
                                  <a:gd name="T40" fmla="*/ 8890 w 14"/>
                                  <a:gd name="T41" fmla="*/ 492760 h 1229"/>
                                  <a:gd name="T42" fmla="*/ 635 w 14"/>
                                  <a:gd name="T43" fmla="*/ 460375 h 1229"/>
                                  <a:gd name="T44" fmla="*/ 8890 w 14"/>
                                  <a:gd name="T45" fmla="*/ 517525 h 1229"/>
                                  <a:gd name="T46" fmla="*/ 635 w 14"/>
                                  <a:gd name="T47" fmla="*/ 550545 h 1229"/>
                                  <a:gd name="T48" fmla="*/ 8890 w 14"/>
                                  <a:gd name="T49" fmla="*/ 517525 h 1229"/>
                                  <a:gd name="T50" fmla="*/ 8890 w 14"/>
                                  <a:gd name="T51" fmla="*/ 608330 h 1229"/>
                                  <a:gd name="T52" fmla="*/ 635 w 14"/>
                                  <a:gd name="T53" fmla="*/ 575310 h 1229"/>
                                  <a:gd name="T54" fmla="*/ 8890 w 14"/>
                                  <a:gd name="T55" fmla="*/ 632460 h 1229"/>
                                  <a:gd name="T56" fmla="*/ 635 w 14"/>
                                  <a:gd name="T57" fmla="*/ 665480 h 1229"/>
                                  <a:gd name="T58" fmla="*/ 8890 w 14"/>
                                  <a:gd name="T59" fmla="*/ 632460 h 1229"/>
                                  <a:gd name="T60" fmla="*/ 8890 w 14"/>
                                  <a:gd name="T61" fmla="*/ 723265 h 1229"/>
                                  <a:gd name="T62" fmla="*/ 635 w 14"/>
                                  <a:gd name="T63" fmla="*/ 690245 h 1229"/>
                                  <a:gd name="T64" fmla="*/ 8890 w 14"/>
                                  <a:gd name="T65" fmla="*/ 748030 h 1229"/>
                                  <a:gd name="T66" fmla="*/ 635 w 14"/>
                                  <a:gd name="T67" fmla="*/ 780415 h 1229"/>
                                  <a:gd name="T68" fmla="*/ 8890 w 14"/>
                                  <a:gd name="T69" fmla="*/ 748030 h 1229"/>
                                  <a:gd name="T70" fmla="*/ 0 60000 65536"/>
                                  <a:gd name="T71" fmla="*/ 0 60000 65536"/>
                                  <a:gd name="T72" fmla="*/ 0 60000 65536"/>
                                  <a:gd name="T73" fmla="*/ 0 60000 65536"/>
                                  <a:gd name="T74" fmla="*/ 0 60000 65536"/>
                                  <a:gd name="T75" fmla="*/ 0 60000 65536"/>
                                  <a:gd name="T76" fmla="*/ 0 60000 65536"/>
                                  <a:gd name="T77" fmla="*/ 0 60000 65536"/>
                                  <a:gd name="T78" fmla="*/ 0 60000 65536"/>
                                  <a:gd name="T79" fmla="*/ 0 60000 65536"/>
                                  <a:gd name="T80" fmla="*/ 0 60000 65536"/>
                                  <a:gd name="T81" fmla="*/ 0 60000 65536"/>
                                  <a:gd name="T82" fmla="*/ 0 60000 65536"/>
                                  <a:gd name="T83" fmla="*/ 0 60000 65536"/>
                                  <a:gd name="T84" fmla="*/ 0 60000 65536"/>
                                  <a:gd name="T85" fmla="*/ 0 60000 65536"/>
                                  <a:gd name="T86" fmla="*/ 0 60000 65536"/>
                                  <a:gd name="T87" fmla="*/ 0 60000 65536"/>
                                  <a:gd name="T88" fmla="*/ 0 60000 65536"/>
                                  <a:gd name="T89" fmla="*/ 0 60000 65536"/>
                                  <a:gd name="T90" fmla="*/ 0 60000 65536"/>
                                  <a:gd name="T91" fmla="*/ 0 60000 65536"/>
                                  <a:gd name="T92" fmla="*/ 0 60000 65536"/>
                                  <a:gd name="T93" fmla="*/ 0 60000 65536"/>
                                  <a:gd name="T94" fmla="*/ 0 60000 65536"/>
                                  <a:gd name="T95" fmla="*/ 0 60000 65536"/>
                                  <a:gd name="T96" fmla="*/ 0 60000 65536"/>
                                  <a:gd name="T97" fmla="*/ 0 60000 65536"/>
                                  <a:gd name="T98" fmla="*/ 0 60000 65536"/>
                                  <a:gd name="T99" fmla="*/ 0 60000 65536"/>
                                  <a:gd name="T100" fmla="*/ 0 60000 65536"/>
                                  <a:gd name="T101" fmla="*/ 0 60000 65536"/>
                                  <a:gd name="T102" fmla="*/ 0 60000 65536"/>
                                  <a:gd name="T103" fmla="*/ 0 60000 65536"/>
                                  <a:gd name="T104" fmla="*/ 0 60000 65536"/>
                                </a:gdLst>
                                <a:ahLst/>
                                <a:cxnLst>
                                  <a:cxn ang="T70">
                                    <a:pos x="T0" y="T1"/>
                                  </a:cxn>
                                  <a:cxn ang="T71">
                                    <a:pos x="T2" y="T3"/>
                                  </a:cxn>
                                  <a:cxn ang="T72">
                                    <a:pos x="T4" y="T5"/>
                                  </a:cxn>
                                  <a:cxn ang="T73">
                                    <a:pos x="T6" y="T7"/>
                                  </a:cxn>
                                  <a:cxn ang="T74">
                                    <a:pos x="T8" y="T9"/>
                                  </a:cxn>
                                  <a:cxn ang="T75">
                                    <a:pos x="T10" y="T11"/>
                                  </a:cxn>
                                  <a:cxn ang="T76">
                                    <a:pos x="T12" y="T13"/>
                                  </a:cxn>
                                  <a:cxn ang="T77">
                                    <a:pos x="T14" y="T15"/>
                                  </a:cxn>
                                  <a:cxn ang="T78">
                                    <a:pos x="T16" y="T17"/>
                                  </a:cxn>
                                  <a:cxn ang="T79">
                                    <a:pos x="T18" y="T19"/>
                                  </a:cxn>
                                  <a:cxn ang="T80">
                                    <a:pos x="T20" y="T21"/>
                                  </a:cxn>
                                  <a:cxn ang="T81">
                                    <a:pos x="T22" y="T23"/>
                                  </a:cxn>
                                  <a:cxn ang="T82">
                                    <a:pos x="T24" y="T25"/>
                                  </a:cxn>
                                  <a:cxn ang="T83">
                                    <a:pos x="T26" y="T27"/>
                                  </a:cxn>
                                  <a:cxn ang="T84">
                                    <a:pos x="T28" y="T29"/>
                                  </a:cxn>
                                  <a:cxn ang="T85">
                                    <a:pos x="T30" y="T31"/>
                                  </a:cxn>
                                  <a:cxn ang="T86">
                                    <a:pos x="T32" y="T33"/>
                                  </a:cxn>
                                  <a:cxn ang="T87">
                                    <a:pos x="T34" y="T35"/>
                                  </a:cxn>
                                  <a:cxn ang="T88">
                                    <a:pos x="T36" y="T37"/>
                                  </a:cxn>
                                  <a:cxn ang="T89">
                                    <a:pos x="T38" y="T39"/>
                                  </a:cxn>
                                  <a:cxn ang="T90">
                                    <a:pos x="T40" y="T41"/>
                                  </a:cxn>
                                  <a:cxn ang="T91">
                                    <a:pos x="T42" y="T43"/>
                                  </a:cxn>
                                  <a:cxn ang="T92">
                                    <a:pos x="T44" y="T45"/>
                                  </a:cxn>
                                  <a:cxn ang="T93">
                                    <a:pos x="T46" y="T47"/>
                                  </a:cxn>
                                  <a:cxn ang="T94">
                                    <a:pos x="T48" y="T49"/>
                                  </a:cxn>
                                  <a:cxn ang="T95">
                                    <a:pos x="T50" y="T51"/>
                                  </a:cxn>
                                  <a:cxn ang="T96">
                                    <a:pos x="T52" y="T53"/>
                                  </a:cxn>
                                  <a:cxn ang="T97">
                                    <a:pos x="T54" y="T55"/>
                                  </a:cxn>
                                  <a:cxn ang="T98">
                                    <a:pos x="T56" y="T57"/>
                                  </a:cxn>
                                  <a:cxn ang="T99">
                                    <a:pos x="T58" y="T59"/>
                                  </a:cxn>
                                  <a:cxn ang="T100">
                                    <a:pos x="T60" y="T61"/>
                                  </a:cxn>
                                  <a:cxn ang="T101">
                                    <a:pos x="T62" y="T63"/>
                                  </a:cxn>
                                  <a:cxn ang="T102">
                                    <a:pos x="T64" y="T65"/>
                                  </a:cxn>
                                  <a:cxn ang="T103">
                                    <a:pos x="T66" y="T67"/>
                                  </a:cxn>
                                  <a:cxn ang="T104">
                                    <a:pos x="T68" y="T69"/>
                                  </a:cxn>
                                </a:cxnLst>
                                <a:rect l="0" t="0" r="r" b="b"/>
                                <a:pathLst>
                                  <a:path w="14" h="1229">
                                    <a:moveTo>
                                      <a:pt x="13" y="0"/>
                                    </a:moveTo>
                                    <a:lnTo>
                                      <a:pt x="13" y="52"/>
                                    </a:lnTo>
                                    <a:lnTo>
                                      <a:pt x="0" y="52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13" y="0"/>
                                    </a:lnTo>
                                    <a:close/>
                                    <a:moveTo>
                                      <a:pt x="13" y="90"/>
                                    </a:moveTo>
                                    <a:lnTo>
                                      <a:pt x="13" y="142"/>
                                    </a:lnTo>
                                    <a:lnTo>
                                      <a:pt x="0" y="142"/>
                                    </a:lnTo>
                                    <a:lnTo>
                                      <a:pt x="0" y="90"/>
                                    </a:lnTo>
                                    <a:lnTo>
                                      <a:pt x="13" y="90"/>
                                    </a:lnTo>
                                    <a:close/>
                                    <a:moveTo>
                                      <a:pt x="13" y="181"/>
                                    </a:moveTo>
                                    <a:lnTo>
                                      <a:pt x="13" y="233"/>
                                    </a:lnTo>
                                    <a:lnTo>
                                      <a:pt x="1" y="233"/>
                                    </a:lnTo>
                                    <a:lnTo>
                                      <a:pt x="0" y="181"/>
                                    </a:lnTo>
                                    <a:lnTo>
                                      <a:pt x="13" y="181"/>
                                    </a:lnTo>
                                    <a:close/>
                                    <a:moveTo>
                                      <a:pt x="13" y="272"/>
                                    </a:moveTo>
                                    <a:lnTo>
                                      <a:pt x="13" y="323"/>
                                    </a:lnTo>
                                    <a:lnTo>
                                      <a:pt x="1" y="323"/>
                                    </a:lnTo>
                                    <a:lnTo>
                                      <a:pt x="1" y="272"/>
                                    </a:lnTo>
                                    <a:lnTo>
                                      <a:pt x="13" y="272"/>
                                    </a:lnTo>
                                    <a:close/>
                                    <a:moveTo>
                                      <a:pt x="13" y="362"/>
                                    </a:moveTo>
                                    <a:lnTo>
                                      <a:pt x="14" y="414"/>
                                    </a:lnTo>
                                    <a:lnTo>
                                      <a:pt x="1" y="414"/>
                                    </a:lnTo>
                                    <a:lnTo>
                                      <a:pt x="1" y="362"/>
                                    </a:lnTo>
                                    <a:lnTo>
                                      <a:pt x="13" y="362"/>
                                    </a:lnTo>
                                    <a:close/>
                                    <a:moveTo>
                                      <a:pt x="14" y="453"/>
                                    </a:moveTo>
                                    <a:lnTo>
                                      <a:pt x="14" y="505"/>
                                    </a:lnTo>
                                    <a:lnTo>
                                      <a:pt x="1" y="505"/>
                                    </a:lnTo>
                                    <a:lnTo>
                                      <a:pt x="1" y="453"/>
                                    </a:lnTo>
                                    <a:lnTo>
                                      <a:pt x="14" y="453"/>
                                    </a:lnTo>
                                    <a:close/>
                                    <a:moveTo>
                                      <a:pt x="14" y="543"/>
                                    </a:moveTo>
                                    <a:lnTo>
                                      <a:pt x="14" y="595"/>
                                    </a:lnTo>
                                    <a:lnTo>
                                      <a:pt x="1" y="595"/>
                                    </a:lnTo>
                                    <a:lnTo>
                                      <a:pt x="1" y="543"/>
                                    </a:lnTo>
                                    <a:lnTo>
                                      <a:pt x="14" y="543"/>
                                    </a:lnTo>
                                    <a:close/>
                                    <a:moveTo>
                                      <a:pt x="14" y="634"/>
                                    </a:moveTo>
                                    <a:lnTo>
                                      <a:pt x="14" y="686"/>
                                    </a:lnTo>
                                    <a:lnTo>
                                      <a:pt x="1" y="686"/>
                                    </a:lnTo>
                                    <a:lnTo>
                                      <a:pt x="1" y="634"/>
                                    </a:lnTo>
                                    <a:lnTo>
                                      <a:pt x="14" y="634"/>
                                    </a:lnTo>
                                    <a:close/>
                                    <a:moveTo>
                                      <a:pt x="14" y="725"/>
                                    </a:moveTo>
                                    <a:lnTo>
                                      <a:pt x="14" y="776"/>
                                    </a:lnTo>
                                    <a:lnTo>
                                      <a:pt x="1" y="776"/>
                                    </a:lnTo>
                                    <a:lnTo>
                                      <a:pt x="1" y="725"/>
                                    </a:lnTo>
                                    <a:lnTo>
                                      <a:pt x="14" y="725"/>
                                    </a:lnTo>
                                    <a:close/>
                                    <a:moveTo>
                                      <a:pt x="14" y="815"/>
                                    </a:moveTo>
                                    <a:lnTo>
                                      <a:pt x="14" y="867"/>
                                    </a:lnTo>
                                    <a:lnTo>
                                      <a:pt x="1" y="867"/>
                                    </a:lnTo>
                                    <a:lnTo>
                                      <a:pt x="1" y="815"/>
                                    </a:lnTo>
                                    <a:lnTo>
                                      <a:pt x="14" y="815"/>
                                    </a:lnTo>
                                    <a:close/>
                                    <a:moveTo>
                                      <a:pt x="14" y="906"/>
                                    </a:moveTo>
                                    <a:lnTo>
                                      <a:pt x="14" y="958"/>
                                    </a:lnTo>
                                    <a:lnTo>
                                      <a:pt x="1" y="958"/>
                                    </a:lnTo>
                                    <a:lnTo>
                                      <a:pt x="1" y="906"/>
                                    </a:lnTo>
                                    <a:lnTo>
                                      <a:pt x="14" y="906"/>
                                    </a:lnTo>
                                    <a:close/>
                                    <a:moveTo>
                                      <a:pt x="14" y="996"/>
                                    </a:moveTo>
                                    <a:lnTo>
                                      <a:pt x="14" y="1048"/>
                                    </a:lnTo>
                                    <a:lnTo>
                                      <a:pt x="1" y="1048"/>
                                    </a:lnTo>
                                    <a:lnTo>
                                      <a:pt x="1" y="996"/>
                                    </a:lnTo>
                                    <a:lnTo>
                                      <a:pt x="14" y="996"/>
                                    </a:lnTo>
                                    <a:close/>
                                    <a:moveTo>
                                      <a:pt x="14" y="1087"/>
                                    </a:moveTo>
                                    <a:lnTo>
                                      <a:pt x="14" y="1139"/>
                                    </a:lnTo>
                                    <a:lnTo>
                                      <a:pt x="1" y="1139"/>
                                    </a:lnTo>
                                    <a:lnTo>
                                      <a:pt x="1" y="1087"/>
                                    </a:lnTo>
                                    <a:lnTo>
                                      <a:pt x="14" y="1087"/>
                                    </a:lnTo>
                                    <a:close/>
                                    <a:moveTo>
                                      <a:pt x="14" y="1178"/>
                                    </a:moveTo>
                                    <a:lnTo>
                                      <a:pt x="14" y="1229"/>
                                    </a:lnTo>
                                    <a:lnTo>
                                      <a:pt x="1" y="1229"/>
                                    </a:lnTo>
                                    <a:lnTo>
                                      <a:pt x="1" y="1178"/>
                                    </a:lnTo>
                                    <a:lnTo>
                                      <a:pt x="14" y="117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E74B5"/>
                              </a:solidFill>
                              <a:ln w="1270">
                                <a:solidFill>
                                  <a:srgbClr val="2E74B5"/>
                                </a:solidFill>
                                <a:bevel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75" name="Freeform 222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563419" y="741640"/>
                                <a:ext cx="685805" cy="66104"/>
                              </a:xfrm>
                              <a:custGeom>
                                <a:avLst/>
                                <a:gdLst>
                                  <a:gd name="T0" fmla="*/ 685800 w 1080"/>
                                  <a:gd name="T1" fmla="*/ 38100 h 104"/>
                                  <a:gd name="T2" fmla="*/ 54610 w 1080"/>
                                  <a:gd name="T3" fmla="*/ 38735 h 104"/>
                                  <a:gd name="T4" fmla="*/ 54610 w 1080"/>
                                  <a:gd name="T5" fmla="*/ 27305 h 104"/>
                                  <a:gd name="T6" fmla="*/ 685800 w 1080"/>
                                  <a:gd name="T7" fmla="*/ 27305 h 104"/>
                                  <a:gd name="T8" fmla="*/ 685800 w 1080"/>
                                  <a:gd name="T9" fmla="*/ 38100 h 104"/>
                                  <a:gd name="T10" fmla="*/ 65405 w 1080"/>
                                  <a:gd name="T11" fmla="*/ 66040 h 104"/>
                                  <a:gd name="T12" fmla="*/ 0 w 1080"/>
                                  <a:gd name="T13" fmla="*/ 33020 h 104"/>
                                  <a:gd name="T14" fmla="*/ 65405 w 1080"/>
                                  <a:gd name="T15" fmla="*/ 0 h 104"/>
                                  <a:gd name="T16" fmla="*/ 65405 w 1080"/>
                                  <a:gd name="T17" fmla="*/ 66040 h 104"/>
                                  <a:gd name="T18" fmla="*/ 0 60000 65536"/>
                                  <a:gd name="T19" fmla="*/ 0 60000 65536"/>
                                  <a:gd name="T20" fmla="*/ 0 60000 65536"/>
                                  <a:gd name="T21" fmla="*/ 0 60000 65536"/>
                                  <a:gd name="T22" fmla="*/ 0 60000 65536"/>
                                  <a:gd name="T23" fmla="*/ 0 60000 65536"/>
                                  <a:gd name="T24" fmla="*/ 0 60000 65536"/>
                                  <a:gd name="T25" fmla="*/ 0 60000 65536"/>
                                  <a:gd name="T26" fmla="*/ 0 60000 65536"/>
                                </a:gdLst>
                                <a:ahLst/>
                                <a:cxnLst>
                                  <a:cxn ang="T18">
                                    <a:pos x="T0" y="T1"/>
                                  </a:cxn>
                                  <a:cxn ang="T19">
                                    <a:pos x="T2" y="T3"/>
                                  </a:cxn>
                                  <a:cxn ang="T20">
                                    <a:pos x="T4" y="T5"/>
                                  </a:cxn>
                                  <a:cxn ang="T21">
                                    <a:pos x="T6" y="T7"/>
                                  </a:cxn>
                                  <a:cxn ang="T22">
                                    <a:pos x="T8" y="T9"/>
                                  </a:cxn>
                                  <a:cxn ang="T23">
                                    <a:pos x="T10" y="T11"/>
                                  </a:cxn>
                                  <a:cxn ang="T24">
                                    <a:pos x="T12" y="T13"/>
                                  </a:cxn>
                                  <a:cxn ang="T25">
                                    <a:pos x="T14" y="T15"/>
                                  </a:cxn>
                                  <a:cxn ang="T26">
                                    <a:pos x="T16" y="T17"/>
                                  </a:cxn>
                                </a:cxnLst>
                                <a:rect l="0" t="0" r="r" b="b"/>
                                <a:pathLst>
                                  <a:path w="1080" h="104">
                                    <a:moveTo>
                                      <a:pt x="1080" y="60"/>
                                    </a:moveTo>
                                    <a:lnTo>
                                      <a:pt x="86" y="61"/>
                                    </a:lnTo>
                                    <a:lnTo>
                                      <a:pt x="86" y="43"/>
                                    </a:lnTo>
                                    <a:lnTo>
                                      <a:pt x="1080" y="43"/>
                                    </a:lnTo>
                                    <a:lnTo>
                                      <a:pt x="1080" y="60"/>
                                    </a:lnTo>
                                    <a:close/>
                                    <a:moveTo>
                                      <a:pt x="103" y="104"/>
                                    </a:moveTo>
                                    <a:lnTo>
                                      <a:pt x="0" y="52"/>
                                    </a:lnTo>
                                    <a:lnTo>
                                      <a:pt x="103" y="0"/>
                                    </a:lnTo>
                                    <a:lnTo>
                                      <a:pt x="103" y="10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E74B5"/>
                              </a:solidFill>
                              <a:ln w="1270">
                                <a:solidFill>
                                  <a:srgbClr val="2E74B5"/>
                                </a:solidFill>
                                <a:bevel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76" name="Freeform 223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1556312" y="737840"/>
                                <a:ext cx="669305" cy="66104"/>
                              </a:xfrm>
                              <a:custGeom>
                                <a:avLst/>
                                <a:gdLst>
                                  <a:gd name="T0" fmla="*/ 0 w 1054"/>
                                  <a:gd name="T1" fmla="*/ 27305 h 104"/>
                                  <a:gd name="T2" fmla="*/ 614680 w 1054"/>
                                  <a:gd name="T3" fmla="*/ 27305 h 104"/>
                                  <a:gd name="T4" fmla="*/ 614680 w 1054"/>
                                  <a:gd name="T5" fmla="*/ 38735 h 104"/>
                                  <a:gd name="T6" fmla="*/ 0 w 1054"/>
                                  <a:gd name="T7" fmla="*/ 38100 h 104"/>
                                  <a:gd name="T8" fmla="*/ 0 w 1054"/>
                                  <a:gd name="T9" fmla="*/ 27305 h 104"/>
                                  <a:gd name="T10" fmla="*/ 603885 w 1054"/>
                                  <a:gd name="T11" fmla="*/ 0 h 104"/>
                                  <a:gd name="T12" fmla="*/ 669290 w 1054"/>
                                  <a:gd name="T13" fmla="*/ 33020 h 104"/>
                                  <a:gd name="T14" fmla="*/ 603885 w 1054"/>
                                  <a:gd name="T15" fmla="*/ 66040 h 104"/>
                                  <a:gd name="T16" fmla="*/ 603885 w 1054"/>
                                  <a:gd name="T17" fmla="*/ 0 h 104"/>
                                  <a:gd name="T18" fmla="*/ 0 60000 65536"/>
                                  <a:gd name="T19" fmla="*/ 0 60000 65536"/>
                                  <a:gd name="T20" fmla="*/ 0 60000 65536"/>
                                  <a:gd name="T21" fmla="*/ 0 60000 65536"/>
                                  <a:gd name="T22" fmla="*/ 0 60000 65536"/>
                                  <a:gd name="T23" fmla="*/ 0 60000 65536"/>
                                  <a:gd name="T24" fmla="*/ 0 60000 65536"/>
                                  <a:gd name="T25" fmla="*/ 0 60000 65536"/>
                                  <a:gd name="T26" fmla="*/ 0 60000 65536"/>
                                </a:gdLst>
                                <a:ahLst/>
                                <a:cxnLst>
                                  <a:cxn ang="T18">
                                    <a:pos x="T0" y="T1"/>
                                  </a:cxn>
                                  <a:cxn ang="T19">
                                    <a:pos x="T2" y="T3"/>
                                  </a:cxn>
                                  <a:cxn ang="T20">
                                    <a:pos x="T4" y="T5"/>
                                  </a:cxn>
                                  <a:cxn ang="T21">
                                    <a:pos x="T6" y="T7"/>
                                  </a:cxn>
                                  <a:cxn ang="T22">
                                    <a:pos x="T8" y="T9"/>
                                  </a:cxn>
                                  <a:cxn ang="T23">
                                    <a:pos x="T10" y="T11"/>
                                  </a:cxn>
                                  <a:cxn ang="T24">
                                    <a:pos x="T12" y="T13"/>
                                  </a:cxn>
                                  <a:cxn ang="T25">
                                    <a:pos x="T14" y="T15"/>
                                  </a:cxn>
                                  <a:cxn ang="T26">
                                    <a:pos x="T16" y="T17"/>
                                  </a:cxn>
                                </a:cxnLst>
                                <a:rect l="0" t="0" r="r" b="b"/>
                                <a:pathLst>
                                  <a:path w="1054" h="104">
                                    <a:moveTo>
                                      <a:pt x="0" y="43"/>
                                    </a:moveTo>
                                    <a:lnTo>
                                      <a:pt x="968" y="43"/>
                                    </a:lnTo>
                                    <a:lnTo>
                                      <a:pt x="968" y="61"/>
                                    </a:lnTo>
                                    <a:lnTo>
                                      <a:pt x="0" y="60"/>
                                    </a:lnTo>
                                    <a:lnTo>
                                      <a:pt x="0" y="43"/>
                                    </a:lnTo>
                                    <a:close/>
                                    <a:moveTo>
                                      <a:pt x="951" y="0"/>
                                    </a:moveTo>
                                    <a:lnTo>
                                      <a:pt x="1054" y="52"/>
                                    </a:lnTo>
                                    <a:lnTo>
                                      <a:pt x="951" y="104"/>
                                    </a:lnTo>
                                    <a:lnTo>
                                      <a:pt x="951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E74B5"/>
                              </a:solidFill>
                              <a:ln w="1270">
                                <a:solidFill>
                                  <a:srgbClr val="2E74B5"/>
                                </a:solidFill>
                                <a:bevel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777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1305554" y="461112"/>
                              <a:ext cx="803862" cy="33650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9EC2C74" w14:textId="77777777" w:rsidR="00284B7B" w:rsidRPr="00A0161A" w:rsidRDefault="00284B7B" w:rsidP="00284B7B">
                                <w:pPr>
                                  <w:snapToGrid w:val="0"/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ON power Requirement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778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109416" y="609633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4723296" w14:textId="77777777" w:rsidR="00284B7B" w:rsidRDefault="00284B7B" w:rsidP="00284B7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79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137416" y="609633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C0B732B" w14:textId="77777777" w:rsidR="00284B7B" w:rsidRDefault="00284B7B" w:rsidP="00284B7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80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3245424" y="604533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E4E07D1" w14:textId="77777777" w:rsidR="00284B7B" w:rsidRDefault="00284B7B" w:rsidP="00284B7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81" name="Rectangle 184"/>
                          <wps:cNvSpPr>
                            <a:spLocks noChangeArrowheads="1"/>
                          </wps:cNvSpPr>
                          <wps:spPr bwMode="auto">
                            <a:xfrm>
                              <a:off x="2814921" y="78104"/>
                              <a:ext cx="116268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28EDCE8" w14:textId="77777777" w:rsidR="00284B7B" w:rsidRDefault="00284B7B" w:rsidP="00284B7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FFFFFF"/>
                                    <w:sz w:val="18"/>
                                    <w:szCs w:val="18"/>
                                  </w:rPr>
                                  <w:t>NR V2X slot/</w:t>
                                </w:r>
                                <w:proofErr w:type="spellStart"/>
                                <w:r>
                                  <w:rPr>
                                    <w:color w:val="FFFFFF"/>
                                    <w:sz w:val="18"/>
                                    <w:szCs w:val="18"/>
                                  </w:rPr>
                                  <w:t>minislot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782" name="Rectangle 611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8220" y="479426"/>
                              <a:ext cx="590550" cy="2628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DBD6D0D" w14:textId="77777777" w:rsidR="00284B7B" w:rsidRDefault="00284B7B" w:rsidP="00284B7B">
                                <w:pPr>
                                  <w:pStyle w:val="af1"/>
                                  <w:snapToGrid w:val="0"/>
                                  <w:spacing w:before="0" w:beforeAutospacing="0" w:after="0" w:afterAutospacing="0"/>
                                  <w:jc w:val="both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ON power </w:t>
                                </w:r>
                              </w:p>
                              <w:p w14:paraId="370D4B1D" w14:textId="77777777" w:rsidR="00284B7B" w:rsidRDefault="00284B7B" w:rsidP="00284B7B">
                                <w:pPr>
                                  <w:pStyle w:val="af1"/>
                                  <w:snapToGrid w:val="0"/>
                                  <w:spacing w:before="0" w:beforeAutospacing="0" w:after="0" w:afterAutospacing="0"/>
                                  <w:jc w:val="both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Requirement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1" name="Rectangle 184"/>
                          <wps:cNvSpPr>
                            <a:spLocks noChangeArrowheads="1"/>
                          </wps:cNvSpPr>
                          <wps:spPr bwMode="auto">
                            <a:xfrm>
                              <a:off x="946731" y="78104"/>
                              <a:ext cx="116268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40764A4" w14:textId="77777777" w:rsidR="00284B7B" w:rsidRDefault="00284B7B" w:rsidP="00284B7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FFFFFF"/>
                                    <w:sz w:val="18"/>
                                    <w:szCs w:val="18"/>
                                  </w:rPr>
                                  <w:t>E-UTRA V2X subframe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2" name="直接箭头连接符 2"/>
                          <wps:cNvCnPr/>
                          <wps:spPr>
                            <a:xfrm>
                              <a:off x="2097367" y="769038"/>
                              <a:ext cx="332702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74B11CF3" id="Canvas 783" o:spid="_x0000_s1026" editas="canvas" style="width:419.2pt;height:116.4pt;mso-position-horizontal-relative:char;mso-position-vertical-relative:line" coordsize="53238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3238;height:14782;visibility:visible;mso-wrap-style:square">
                    <v:fill o:detectmouseclick="t"/>
                    <v:path o:connecttype="none"/>
                  </v:shape>
                  <v:rect id="Rectangle 177" o:spid="_x0000_s1028" style="position:absolute;left:52660;top:12261;width:29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" filled="f" stroked="f">
                    <v:textbox style="mso-fit-shape-to-text:t" inset="0,0,0,0">
                      <w:txbxContent>
                        <w:p w14:paraId="3BE02F28" w14:textId="77777777" w:rsidR="00284B7B" w:rsidRDefault="00284B7B" w:rsidP="00284B7B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79" o:spid="_x0000_s1029" style="position:absolute;left:23876;top:10147;width:29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" filled="f" stroked="f">
                    <v:textbox style="mso-fit-shape-to-text:t" inset="0,0,0,0">
                      <w:txbxContent>
                        <w:p w14:paraId="227DE71A" w14:textId="77777777" w:rsidR="00284B7B" w:rsidRDefault="00284B7B" w:rsidP="00284B7B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80" o:spid="_x0000_s1030" style="position:absolute;left:19227;top:10826;width:8922;height:24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" filled="f" stroked="f">
                    <v:textbox style="mso-fit-shape-to-text:t" inset="0,0,0,0">
                      <w:txbxContent>
                        <w:p w14:paraId="5317948E" w14:textId="77777777" w:rsidR="00284B7B" w:rsidRDefault="00284B7B" w:rsidP="00284B7B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  <w:szCs w:val="18"/>
                            </w:rPr>
                            <w:t>Switching period</w:t>
                          </w:r>
                        </w:p>
                      </w:txbxContent>
                    </v:textbox>
                  </v:rect>
                  <v:rect id="Rectangle 181" o:spid="_x0000_s1031" style="position:absolute;left:27070;top:11499;width:29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" filled="f" stroked="f">
                    <v:textbox style="mso-fit-shape-to-text:t" inset="0,0,0,0">
                      <w:txbxContent>
                        <w:p w14:paraId="4AAAE9B2" w14:textId="77777777" w:rsidR="00284B7B" w:rsidRDefault="00284B7B" w:rsidP="00284B7B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82" o:spid="_x0000_s1032" style="position:absolute;left:24257;top:501;width:27476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" fillcolor="#00b050" stroked="f"/>
                  <v:rect id="Rectangle 183" o:spid="_x0000_s1033" style="position:absolute;left:24117;top:482;width:27470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" filled="f" strokecolor="#41719c">
                    <v:stroke endcap="round"/>
                  </v:rect>
                  <v:rect id="Rectangle 187" o:spid="_x0000_s1034" style="position:absolute;left:35756;top:781;width:29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" filled="f" stroked="f">
                    <v:textbox style="mso-fit-shape-to-text:t" inset="0,0,0,0">
                      <w:txbxContent>
                        <w:p w14:paraId="19D430E7" w14:textId="77777777" w:rsidR="00284B7B" w:rsidRDefault="00284B7B" w:rsidP="00284B7B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89" o:spid="_x0000_s1035" style="position:absolute;left:431;top:457;width:23686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" fillcolor="#00b050" stroked="f">
                    <v:textbox>
                      <w:txbxContent>
                        <w:p w14:paraId="7C64BC38" w14:textId="77777777" w:rsidR="00284B7B" w:rsidRDefault="00284B7B" w:rsidP="00284B7B">
                          <w:pPr>
                            <w:jc w:val="center"/>
                            <w:rPr>
                              <w:lang w:eastAsia="zh-CN"/>
                            </w:rPr>
                          </w:pPr>
                        </w:p>
                      </w:txbxContent>
                    </v:textbox>
                  </v:rect>
                  <v:rect id="Rectangle 190" o:spid="_x0000_s1036" style="position:absolute;left:431;top:457;width:23686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" filled="f" strokecolor="#41719c">
                    <v:stroke endcap="round"/>
                  </v:rect>
                  <v:rect id="Rectangle 194" o:spid="_x0000_s1037" style="position:absolute;left:7899;top:781;width:29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" filled="f" stroked="f">
                    <v:textbox style="mso-fit-shape-to-text:t" inset="0,0,0,0">
                      <w:txbxContent>
                        <w:p w14:paraId="3F95BA49" w14:textId="77777777" w:rsidR="00284B7B" w:rsidRDefault="00284B7B" w:rsidP="00284B7B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FFFFFF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97" o:spid="_x0000_s1038" style="position:absolute;left:431;top:457;width:2216;height:1829;visibility:visible;mso-wrap-style:square;v-text-anchor:top" coordsize="349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" path="m,l349,144,,288,,xe" stroked="f">
                    <v:path arrowok="t" o:connecttype="custom" o:connectlocs="0,0;140717270,58073925;0,116147850;0,0" o:connectangles="0,0,0,0"/>
                  </v:shape>
                  <v:shape id="Freeform 198" o:spid="_x0000_s1039" style="position:absolute;left:431;top:457;width:2216;height:1829;visibility:visible;mso-wrap-style:square;v-text-anchor:top" coordsize="349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" path="m,l349,144,,288,,xe" filled="f" strokecolor="#41719c">
                    <v:stroke joinstyle="miter" endcap="round"/>
                    <v:path arrowok="t" o:connecttype="custom" o:connectlocs="0,0;140717270,58073925;0,116147850;0,0" o:connectangles="0,0,0,0"/>
                  </v:shape>
                  <v:rect id="Rectangle 199" o:spid="_x0000_s1040" style="position:absolute;left:44;width:743;height:27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" stroked="f"/>
                  <v:shape id="Freeform 212" o:spid="_x0000_s1041" style="position:absolute;left:49676;top:457;width:2216;height:1829;visibility:visible;mso-wrap-style:square;v-text-anchor:top" coordsize="349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" path="m349,288l,144,349,r,288xe" stroked="f">
                    <v:path arrowok="t" o:connecttype="custom" o:connectlocs="140717270,116147850;0,58073925;140717270,0;140717270,116147850" o:connectangles="0,0,0,0"/>
                  </v:shape>
                  <v:shape id="Freeform 213" o:spid="_x0000_s1042" style="position:absolute;left:49676;top:457;width:2216;height:1829;visibility:visible;mso-wrap-style:square;v-text-anchor:top" coordsize="349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" path="m349,288l,144,349,r,288xe" filled="f" strokecolor="#41719c">
                    <v:stroke joinstyle="miter" endcap="round"/>
                    <v:path arrowok="t" o:connecttype="custom" o:connectlocs="140717270,116147850;0,58073925;140717270,0;140717270,116147850" o:connectangles="0,0,0,0"/>
                  </v:shape>
                  <v:rect id="Rectangle 214" o:spid="_x0000_s1043" style="position:absolute;left:51854;top:25;width:743;height:2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" stroked="f"/>
                  <v:rect id="Rectangle 219" o:spid="_x0000_s1044" style="position:absolute;left:26206;top:10185;width:29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E186BCB" w14:textId="77777777" w:rsidR="00284B7B" w:rsidRDefault="00284B7B" w:rsidP="00284B7B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组合 1" o:spid="_x0000_s1045" style="position:absolute;left:14229;top:2330;width:16929;height:7880" coordorigin="15563,2330" coordsize="16929,7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<v:shape id="Freeform 220" o:spid="_x0000_s1046" style="position:absolute;left:22218;top:2400;width:89;height:7810;visibility:visible;mso-wrap-style:square;v-text-anchor:top" coordsize="14,1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" path="m13,r,52l,52,,,13,xm13,91r,51l,142,,91r13,xm13,181r,52l,233,,181r13,xm13,272r,52l,324,,272r13,xm13,362r,52l,414,,362r13,xm13,453r,52l,505,,453r13,xm13,544r,51l,595,,544r13,xm13,634r,52l,686,,634r13,xm13,725r,52l,777,,725r13,xm13,815r,52l1,867,,815r13,xm13,906r,52l1,958r,-52l13,906xm13,997r1,51l1,1048r,-51l13,997xm14,1087r,52l1,1139r,-52l14,1087xm14,1178r,52l1,1230r,-52l14,1178xe" fillcolor="#2e74b5" strokecolor="#2e74b5" strokeweight=".1pt">
                      <v:stroke joinstyle="bevel"/>
                      <v:path arrowok="t" o:connecttype="custom" o:connectlocs="5247821,20967485;0,0;5247821,36693099;0,57257364;5247821,36693099;5247821,93950463;0,72982977;5247821,109676077;0,130643562;5247821,109676077;5247821,166933440;0,145965955;5247821,182659054;0,203626539;5247821,182659054;5247821,239916418;0,219352153;5247821,255642032;0,276609517;5247821,255642032;5247821,313302616;0,292335131;5247821,328625009;403679,349592494;5247821,328625009;5247821,386285593;403679,365318108;5247821,402011207;403679,422575472;5247821,402011207;5651500,459268571;403679,438301086;5651500,474994185;403679,495961670;5651500,474994185" o:connectangles="0,0,0,0,0,0,0,0,0,0,0,0,0,0,0,0,0,0,0,0,0,0,0,0,0,0,0,0,0,0,0,0,0,0,0"/>
                      <o:lock v:ext="edit" verticies="t"/>
                    </v:shape>
                    <v:shape id="Freeform 221" o:spid="_x0000_s1047" style="position:absolute;left:25469;top:2330;width:89;height:7804;visibility:visible;mso-wrap-style:square;v-text-anchor:top" coordsize="14,12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" path="m13,r,52l,52,,,13,xm13,90r,52l,142,,90r13,xm13,181r,52l1,233,,181r13,xm13,272r,51l1,323r,-51l13,272xm13,362r1,52l1,414r,-52l13,362xm14,453r,52l1,505r,-52l14,453xm14,543r,52l1,595r,-52l14,543xm14,634r,52l1,686r,-52l14,634xm14,725r,51l1,776r,-51l14,725xm14,815r,52l1,867r,-52l14,815xm14,906r,52l1,958r,-52l14,906xm14,996r,52l1,1048r,-52l14,996xm14,1087r,52l1,1139r,-52l14,1087xm14,1178r,51l1,1229r,-51l14,1178xe" fillcolor="#2e74b5" strokecolor="#2e74b5" strokeweight=".1pt">
                      <v:stroke joinstyle="bevel"/>
                      <v:path arrowok="t" o:connecttype="custom" o:connectlocs="5247821,20968425;0,0;5247821,36291506;0,57259931;5247821,36291506;5247821,93954675;0,72986250;5247821,109680994;403679,130246181;5247821,109680994;5651500,166940925;403679,145972500;5651500,182667245;403679,203635670;5651500,182667245;5651500,239927175;403679,218958750;5651500,255653495;403679,276621920;5651500,255653495;5651500,312913425;403679,292348239;5651500,328639745;403679,349608170;5651500,328639745;5651500,386302914;403679,365334489;5651500,401625995;403679,422594420;5651500,401625995;5651500,459289164;403679,438320739;5651500,475015484;403679,495580670;5651500,475015484" o:connectangles="0,0,0,0,0,0,0,0,0,0,0,0,0,0,0,0,0,0,0,0,0,0,0,0,0,0,0,0,0,0,0,0,0,0,0"/>
                      <o:lock v:ext="edit" verticies="t"/>
                    </v:shape>
                    <v:shape id="Freeform 222" o:spid="_x0000_s1048" style="position:absolute;left:25634;top:7416;width:6858;height:661;visibility:visible;mso-wrap-style:square;v-text-anchor:top" coordsize="1080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" path="m1080,60l86,61r,-18l1080,43r,17xm103,104l,52,103,r,104xe" fillcolor="#2e74b5" strokecolor="#2e74b5" strokeweight=".1pt">
                      <v:stroke joinstyle="bevel"/>
                      <v:path arrowok="t" o:connecttype="custom" o:connectlocs="435486175,24216946;34677603,24620562;34677603,17355478;435486175,17355478;435486175,24216946;41532478,41976040;0,20988020;41532478,0;41532478,41976040" o:connectangles="0,0,0,0,0,0,0,0,0"/>
                      <o:lock v:ext="edit" verticies="t"/>
                    </v:shape>
                    <v:shape id="Freeform 223" o:spid="_x0000_s1049" style="position:absolute;left:15563;top:7378;width:6693;height:661;visibility:visible;mso-wrap-style:square;v-text-anchor:top" coordsize="1054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" path="m,43r968,l968,61,,60,,43xm951,r103,52l951,104,951,xe" fillcolor="#2e74b5" strokecolor="#2e74b5" strokeweight=".1pt">
                      <v:stroke joinstyle="bevel"/>
                      <v:path arrowok="t" o:connecttype="custom" o:connectlocs="0,17355478;390330548,17355478;390330548,24620562;0,24216946;0,17355478;383475569,0;425008675,20988020;383475569,41976040;383475569,0" o:connectangles="0,0,0,0,0,0,0,0,0"/>
                      <o:lock v:ext="edit" verticies="t"/>
                    </v:shape>
                  </v:group>
                  <v:rect id="Rectangle 224" o:spid="_x0000_s1050" style="position:absolute;left:13055;top:4611;width:8039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" filled="f" stroked="f">
                    <v:textbox inset="0,0,0,0">
                      <w:txbxContent>
                        <w:p w14:paraId="39EC2C74" w14:textId="77777777" w:rsidR="00284B7B" w:rsidRPr="00A0161A" w:rsidRDefault="00284B7B" w:rsidP="00284B7B">
                          <w:pPr>
                            <w:snapToGrid w:val="0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ON power Requirement </w:t>
                          </w:r>
                        </w:p>
                      </w:txbxContent>
                    </v:textbox>
                  </v:rect>
                  <v:rect id="Rectangle 226" o:spid="_x0000_s1051" style="position:absolute;left:21094;top:6096;width:29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" filled="f" stroked="f">
                    <v:textbox style="mso-fit-shape-to-text:t" inset="0,0,0,0">
                      <w:txbxContent>
                        <w:p w14:paraId="34723296" w14:textId="77777777" w:rsidR="00284B7B" w:rsidRDefault="00284B7B" w:rsidP="00284B7B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27" o:spid="_x0000_s1052" style="position:absolute;left:21374;top:6096;width:29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" filled="f" stroked="f">
                    <v:textbox style="mso-fit-shape-to-text:t" inset="0,0,0,0">
                      <w:txbxContent>
                        <w:p w14:paraId="1C0B732B" w14:textId="77777777" w:rsidR="00284B7B" w:rsidRDefault="00284B7B" w:rsidP="00284B7B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30" o:spid="_x0000_s1053" style="position:absolute;left:32454;top:6045;width:29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7E4E07D1" w14:textId="77777777" w:rsidR="00284B7B" w:rsidRDefault="00284B7B" w:rsidP="00284B7B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84" o:spid="_x0000_s1054" style="position:absolute;left:28149;top:781;width:11627;height:2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" filled="f" stroked="f">
                    <v:textbox style="mso-fit-shape-to-text:t" inset="0,0,0,0">
                      <w:txbxContent>
                        <w:p w14:paraId="128EDCE8" w14:textId="77777777" w:rsidR="00284B7B" w:rsidRDefault="00284B7B" w:rsidP="00284B7B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FFFFFF"/>
                              <w:sz w:val="18"/>
                              <w:szCs w:val="18"/>
                            </w:rPr>
                            <w:t>NR V2X slot/</w:t>
                          </w:r>
                          <w:proofErr w:type="spellStart"/>
                          <w:r>
                            <w:rPr>
                              <w:color w:val="FFFFFF"/>
                              <w:sz w:val="18"/>
                              <w:szCs w:val="18"/>
                            </w:rPr>
                            <w:t>minislot</w:t>
                          </w:r>
                          <w:proofErr w:type="spellEnd"/>
                        </w:p>
                      </w:txbxContent>
                    </v:textbox>
                  </v:rect>
                  <v:rect id="Rectangle 611" o:spid="_x0000_s1055" style="position:absolute;left:26282;top:4794;width:5905;height:26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" filled="f" stroked="f">
                    <v:textbox style="mso-fit-shape-to-text:t" inset="0,0,0,0">
                      <w:txbxContent>
                        <w:p w14:paraId="0DBD6D0D" w14:textId="77777777" w:rsidR="00284B7B" w:rsidRDefault="00284B7B" w:rsidP="00284B7B">
                          <w:pPr>
                            <w:pStyle w:val="af1"/>
                            <w:snapToGrid w:val="0"/>
                            <w:spacing w:before="0" w:beforeAutospacing="0" w:after="0" w:afterAutospacing="0"/>
                            <w:jc w:val="both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ON power </w:t>
                          </w:r>
                        </w:p>
                        <w:p w14:paraId="370D4B1D" w14:textId="77777777" w:rsidR="00284B7B" w:rsidRDefault="00284B7B" w:rsidP="00284B7B">
                          <w:pPr>
                            <w:pStyle w:val="af1"/>
                            <w:snapToGrid w:val="0"/>
                            <w:spacing w:before="0" w:beforeAutospacing="0" w:after="0" w:afterAutospacing="0"/>
                            <w:jc w:val="both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Requirement </w:t>
                          </w:r>
                        </w:p>
                      </w:txbxContent>
                    </v:textbox>
                  </v:rect>
                  <v:rect id="Rectangle 184" o:spid="_x0000_s1056" style="position:absolute;left:9467;top:781;width:11627;height:2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" filled="f" stroked="f">
                    <v:textbox style="mso-fit-shape-to-text:t" inset="0,0,0,0">
                      <w:txbxContent>
                        <w:p w14:paraId="140764A4" w14:textId="77777777" w:rsidR="00284B7B" w:rsidRDefault="00284B7B" w:rsidP="00284B7B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FFFFFF"/>
                              <w:sz w:val="18"/>
                              <w:szCs w:val="18"/>
                            </w:rPr>
                            <w:t>E-UTRA V2X subframe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2" o:spid="_x0000_s1057" type="#_x0000_t32" style="position:absolute;left:20973;top:7690;width:332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" strokecolor="#4a7ebb">
                    <v:stroke startarrow="block" endarrow="block"/>
                  </v:shape>
                  <w10:anchorlock/>
                </v:group>
              </w:pict>
            </mc:Fallback>
          </mc:AlternateContent>
        </w:r>
      </w:ins>
    </w:p>
    <w:p w14:paraId="5EF6A99C" w14:textId="77777777" w:rsidR="00284B7B" w:rsidRDefault="00284B7B" w:rsidP="00284B7B">
      <w:pPr>
        <w:jc w:val="center"/>
        <w:rPr>
          <w:ins w:id="57" w:author="vivo/zhoushuai" w:date="2021-05-11T16:24:00Z"/>
          <w:b/>
          <w:bCs/>
          <w:lang w:eastAsia="zh-CN"/>
        </w:rPr>
      </w:pPr>
      <w:bookmarkStart w:id="58" w:name="_Hlk70694623"/>
      <w:ins w:id="59" w:author="vivo/zhoushuai" w:date="2021-05-11T16:24:00Z">
        <w:r w:rsidRPr="007A4553">
          <w:rPr>
            <w:b/>
            <w:bCs/>
            <w:lang w:eastAsia="zh-CN"/>
          </w:rPr>
          <w:t>Figure 6.3E.2.1-1: E-UTRA V2X SL to NR V2X SL switching time mask in TDM manner</w:t>
        </w:r>
        <w:bookmarkEnd w:id="58"/>
      </w:ins>
    </w:p>
    <w:p w14:paraId="37D5BD68" w14:textId="77777777" w:rsidR="00284B7B" w:rsidRDefault="00284B7B" w:rsidP="00284B7B">
      <w:pPr>
        <w:keepNext/>
        <w:keepLines/>
        <w:spacing w:before="120"/>
        <w:ind w:left="1418" w:hanging="1418"/>
        <w:outlineLvl w:val="3"/>
        <w:rPr>
          <w:ins w:id="60" w:author="vivo/zhoushuai" w:date="2021-05-11T16:24:00Z"/>
          <w:rFonts w:ascii="Arial" w:eastAsia="宋体" w:hAnsi="Arial"/>
          <w:sz w:val="24"/>
        </w:rPr>
      </w:pPr>
      <w:ins w:id="61" w:author="vivo/zhoushuai" w:date="2021-05-11T16:24:00Z">
        <w:r w:rsidRPr="00E03BB0">
          <w:rPr>
            <w:rFonts w:ascii="Arial" w:eastAsia="宋体" w:hAnsi="Arial"/>
            <w:sz w:val="24"/>
          </w:rPr>
          <w:t>6.3</w:t>
        </w:r>
        <w:r>
          <w:rPr>
            <w:rFonts w:ascii="Arial" w:eastAsia="宋体" w:hAnsi="Arial"/>
            <w:sz w:val="24"/>
          </w:rPr>
          <w:t>E</w:t>
        </w:r>
        <w:r w:rsidRPr="00E03BB0">
          <w:rPr>
            <w:rFonts w:ascii="Arial" w:eastAsia="宋体" w:hAnsi="Arial"/>
            <w:sz w:val="24"/>
          </w:rPr>
          <w:t>.</w:t>
        </w:r>
        <w:r>
          <w:rPr>
            <w:rFonts w:ascii="Arial" w:eastAsia="宋体" w:hAnsi="Arial"/>
            <w:sz w:val="24"/>
          </w:rPr>
          <w:t>2</w:t>
        </w:r>
        <w:r w:rsidRPr="00E03BB0">
          <w:rPr>
            <w:rFonts w:ascii="Arial" w:eastAsia="宋体" w:hAnsi="Arial"/>
            <w:sz w:val="24"/>
          </w:rPr>
          <w:t>.1</w:t>
        </w:r>
        <w:r w:rsidRPr="00E03BB0">
          <w:rPr>
            <w:rFonts w:ascii="Arial" w:eastAsia="宋体" w:hAnsi="Arial"/>
            <w:sz w:val="24"/>
          </w:rPr>
          <w:tab/>
        </w:r>
        <w:r>
          <w:rPr>
            <w:rFonts w:ascii="Arial" w:eastAsia="宋体" w:hAnsi="Arial"/>
            <w:sz w:val="24"/>
          </w:rPr>
          <w:t>NR V2X SL</w:t>
        </w:r>
        <w:r w:rsidRPr="00E03BB0">
          <w:rPr>
            <w:rFonts w:ascii="Arial" w:eastAsia="宋体" w:hAnsi="Arial"/>
            <w:sz w:val="24"/>
          </w:rPr>
          <w:t xml:space="preserve"> and </w:t>
        </w:r>
        <w:r>
          <w:rPr>
            <w:rFonts w:ascii="Arial" w:eastAsia="宋体" w:hAnsi="Arial"/>
            <w:sz w:val="24"/>
          </w:rPr>
          <w:t>E-UTRA V2X SL</w:t>
        </w:r>
        <w:r w:rsidRPr="00E03BB0">
          <w:rPr>
            <w:rFonts w:ascii="Arial" w:eastAsia="宋体" w:hAnsi="Arial"/>
            <w:sz w:val="24"/>
          </w:rPr>
          <w:t xml:space="preserve"> switching time mask </w:t>
        </w:r>
        <w:r>
          <w:rPr>
            <w:rFonts w:ascii="Arial" w:eastAsia="宋体" w:hAnsi="Arial"/>
            <w:sz w:val="24"/>
          </w:rPr>
          <w:t>in TDM manner</w:t>
        </w:r>
      </w:ins>
    </w:p>
    <w:p w14:paraId="1DD022AA" w14:textId="77777777" w:rsidR="00284B7B" w:rsidRPr="00333C7B" w:rsidRDefault="00284B7B" w:rsidP="00284B7B">
      <w:pPr>
        <w:rPr>
          <w:ins w:id="62" w:author="vivo/zhoushuai" w:date="2021-05-11T16:24:00Z"/>
          <w:rFonts w:hint="eastAsia"/>
          <w:lang w:eastAsia="zh-CN"/>
        </w:rPr>
      </w:pPr>
      <w:ins w:id="63" w:author="vivo/zhoushuai" w:date="2021-05-11T16:24:00Z">
        <w:r w:rsidRPr="00DE73CC">
          <w:rPr>
            <w:lang w:eastAsia="zh-CN"/>
          </w:rPr>
          <w:t>For intra-band V2X operation</w:t>
        </w:r>
        <w:r>
          <w:rPr>
            <w:lang w:eastAsia="zh-CN"/>
          </w:rPr>
          <w:t>s</w:t>
        </w:r>
        <w:r w:rsidRPr="00DE73CC">
          <w:rPr>
            <w:lang w:eastAsia="zh-CN"/>
          </w:rPr>
          <w:t xml:space="preserve"> specified in subclause 5.3E.1 and 5.3E.2, the </w:t>
        </w:r>
        <w:r>
          <w:rPr>
            <w:lang w:eastAsia="zh-CN"/>
          </w:rPr>
          <w:t>SL</w:t>
        </w:r>
        <w:r w:rsidRPr="00DE73CC">
          <w:rPr>
            <w:lang w:eastAsia="zh-CN"/>
          </w:rPr>
          <w:t xml:space="preserve"> switching time mask</w:t>
        </w:r>
        <w:r>
          <w:rPr>
            <w:lang w:eastAsia="zh-CN"/>
          </w:rPr>
          <w:t xml:space="preserve"> from NR V2X to LTE V2X</w:t>
        </w:r>
        <w:r w:rsidRPr="00DE73CC">
          <w:rPr>
            <w:lang w:eastAsia="zh-CN"/>
          </w:rPr>
          <w:t xml:space="preserve"> in Figure 6.3E.2</w:t>
        </w:r>
        <w:r>
          <w:rPr>
            <w:lang w:eastAsia="zh-CN"/>
          </w:rPr>
          <w:t>.1</w:t>
        </w:r>
        <w:r w:rsidRPr="00DE73CC">
          <w:rPr>
            <w:lang w:eastAsia="zh-CN"/>
          </w:rPr>
          <w:t>-</w:t>
        </w:r>
        <w:r>
          <w:rPr>
            <w:lang w:eastAsia="zh-CN"/>
          </w:rPr>
          <w:t>2</w:t>
        </w:r>
        <w:r w:rsidRPr="00DE73CC">
          <w:rPr>
            <w:lang w:eastAsia="zh-CN"/>
          </w:rPr>
          <w:t xml:space="preserve"> shall apply.</w:t>
        </w:r>
      </w:ins>
    </w:p>
    <w:p w14:paraId="54CE8C1A" w14:textId="77777777" w:rsidR="00284B7B" w:rsidRPr="00333829" w:rsidRDefault="00284B7B" w:rsidP="00284B7B">
      <w:pPr>
        <w:jc w:val="center"/>
        <w:rPr>
          <w:ins w:id="64" w:author="vivo/zhoushuai" w:date="2021-05-11T16:24:00Z"/>
          <w:b/>
          <w:bCs/>
          <w:lang w:eastAsia="zh-CN"/>
        </w:rPr>
      </w:pPr>
    </w:p>
    <w:p w14:paraId="12E1B211" w14:textId="77777777" w:rsidR="00284B7B" w:rsidRDefault="00284B7B" w:rsidP="00284B7B">
      <w:pPr>
        <w:jc w:val="center"/>
        <w:rPr>
          <w:ins w:id="65" w:author="vivo/zhoushuai" w:date="2021-05-11T16:24:00Z"/>
          <w:lang w:eastAsia="zh-CN"/>
        </w:rPr>
      </w:pPr>
      <w:ins w:id="66" w:author="vivo/zhoushuai" w:date="2021-05-11T16:24:00Z">
        <w:r>
          <w:rPr>
            <w:noProof/>
          </w:rPr>
          <mc:AlternateContent>
            <mc:Choice Requires="wpc">
              <w:drawing>
                <wp:inline distT="0" distB="0" distL="0" distR="0" wp14:anchorId="14A1146B" wp14:editId="029910E9">
                  <wp:extent cx="5323840" cy="1478280"/>
                  <wp:effectExtent l="0" t="0" r="0" b="7620"/>
                  <wp:docPr id="33" name="Canvas 78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s:wsp>
                          <wps:cNvPr id="3" name="Rectangle 177"/>
                          <wps:cNvSpPr>
                            <a:spLocks noChangeArrowheads="1"/>
                          </wps:cNvSpPr>
                          <wps:spPr bwMode="auto">
                            <a:xfrm>
                              <a:off x="5266040" y="1226166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AAC9787" w14:textId="77777777" w:rsidR="00284B7B" w:rsidRDefault="00284B7B" w:rsidP="00284B7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" name="Rectangle 179"/>
                          <wps:cNvSpPr>
                            <a:spLocks noChangeArrowheads="1"/>
                          </wps:cNvSpPr>
                          <wps:spPr bwMode="auto">
                            <a:xfrm>
                              <a:off x="2387618" y="1014755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A3E1FD6" w14:textId="77777777" w:rsidR="00284B7B" w:rsidRDefault="00284B7B" w:rsidP="00284B7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" name="Rectangle 180"/>
                          <wps:cNvSpPr>
                            <a:spLocks noChangeArrowheads="1"/>
                          </wps:cNvSpPr>
                          <wps:spPr bwMode="auto">
                            <a:xfrm>
                              <a:off x="1922795" y="1082663"/>
                              <a:ext cx="94105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C583014" w14:textId="77777777" w:rsidR="00284B7B" w:rsidRDefault="00284B7B" w:rsidP="00284B7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Switching period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6" name="Rectangle 181"/>
                          <wps:cNvSpPr>
                            <a:spLocks noChangeArrowheads="1"/>
                          </wps:cNvSpPr>
                          <wps:spPr bwMode="auto">
                            <a:xfrm>
                              <a:off x="2707020" y="1149962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E395936" w14:textId="77777777" w:rsidR="00284B7B" w:rsidRDefault="00284B7B" w:rsidP="00284B7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" name="Rectangle 182"/>
                          <wps:cNvSpPr>
                            <a:spLocks noChangeArrowheads="1"/>
                          </wps:cNvSpPr>
                          <wps:spPr bwMode="auto">
                            <a:xfrm>
                              <a:off x="2425718" y="50103"/>
                              <a:ext cx="2747621" cy="182310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Rectangle 183"/>
                          <wps:cNvSpPr>
                            <a:spLocks noChangeArrowheads="1"/>
                          </wps:cNvSpPr>
                          <wps:spPr bwMode="auto">
                            <a:xfrm>
                              <a:off x="2411718" y="48203"/>
                              <a:ext cx="2747021" cy="182310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41719C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Rectangle 187"/>
                          <wps:cNvSpPr>
                            <a:spLocks noChangeArrowheads="1"/>
                          </wps:cNvSpPr>
                          <wps:spPr bwMode="auto">
                            <a:xfrm>
                              <a:off x="3575627" y="78104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92066AD" w14:textId="77777777" w:rsidR="00284B7B" w:rsidRDefault="00284B7B" w:rsidP="00284B7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" name="Rectangle 189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00" y="45702"/>
                              <a:ext cx="2368618" cy="182910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B0FD0A4" w14:textId="77777777" w:rsidR="00284B7B" w:rsidRDefault="00284B7B" w:rsidP="00284B7B">
                                <w:pPr>
                                  <w:jc w:val="center"/>
                                  <w:rPr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Rectangle 190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00" y="45702"/>
                              <a:ext cx="2368618" cy="182910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41719C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Rectangle 194"/>
                          <wps:cNvSpPr>
                            <a:spLocks noChangeArrowheads="1"/>
                          </wps:cNvSpPr>
                          <wps:spPr bwMode="auto">
                            <a:xfrm>
                              <a:off x="789906" y="78104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8C3FC99" w14:textId="77777777" w:rsidR="00284B7B" w:rsidRDefault="00284B7B" w:rsidP="00284B7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FFFFFF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3" name="Freeform 197"/>
                          <wps:cNvSpPr>
                            <a:spLocks/>
                          </wps:cNvSpPr>
                          <wps:spPr bwMode="auto">
                            <a:xfrm>
                              <a:off x="43100" y="45702"/>
                              <a:ext cx="221602" cy="182910"/>
                            </a:xfrm>
                            <a:custGeom>
                              <a:avLst/>
                              <a:gdLst>
                                <a:gd name="T0" fmla="*/ 0 w 349"/>
                                <a:gd name="T1" fmla="*/ 0 h 288"/>
                                <a:gd name="T2" fmla="*/ 221615 w 349"/>
                                <a:gd name="T3" fmla="*/ 91440 h 288"/>
                                <a:gd name="T4" fmla="*/ 0 w 349"/>
                                <a:gd name="T5" fmla="*/ 182880 h 288"/>
                                <a:gd name="T6" fmla="*/ 0 w 349"/>
                                <a:gd name="T7" fmla="*/ 0 h 288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49" h="288">
                                  <a:moveTo>
                                    <a:pt x="0" y="0"/>
                                  </a:moveTo>
                                  <a:lnTo>
                                    <a:pt x="349" y="144"/>
                                  </a:lnTo>
                                  <a:lnTo>
                                    <a:pt x="0" y="28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98"/>
                          <wps:cNvSpPr>
                            <a:spLocks/>
                          </wps:cNvSpPr>
                          <wps:spPr bwMode="auto">
                            <a:xfrm>
                              <a:off x="43100" y="45702"/>
                              <a:ext cx="221602" cy="182910"/>
                            </a:xfrm>
                            <a:custGeom>
                              <a:avLst/>
                              <a:gdLst>
                                <a:gd name="T0" fmla="*/ 0 w 349"/>
                                <a:gd name="T1" fmla="*/ 0 h 288"/>
                                <a:gd name="T2" fmla="*/ 221615 w 349"/>
                                <a:gd name="T3" fmla="*/ 91440 h 288"/>
                                <a:gd name="T4" fmla="*/ 0 w 349"/>
                                <a:gd name="T5" fmla="*/ 182880 h 288"/>
                                <a:gd name="T6" fmla="*/ 0 w 349"/>
                                <a:gd name="T7" fmla="*/ 0 h 288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49" h="288">
                                  <a:moveTo>
                                    <a:pt x="0" y="0"/>
                                  </a:moveTo>
                                  <a:lnTo>
                                    <a:pt x="349" y="144"/>
                                  </a:lnTo>
                                  <a:lnTo>
                                    <a:pt x="0" y="28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41719C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Rectangle 199"/>
                          <wps:cNvSpPr>
                            <a:spLocks noChangeArrowheads="1"/>
                          </wps:cNvSpPr>
                          <wps:spPr bwMode="auto">
                            <a:xfrm>
                              <a:off x="4400" y="0"/>
                              <a:ext cx="74301" cy="2736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212"/>
                          <wps:cNvSpPr>
                            <a:spLocks/>
                          </wps:cNvSpPr>
                          <wps:spPr bwMode="auto">
                            <a:xfrm>
                              <a:off x="4967637" y="45702"/>
                              <a:ext cx="221602" cy="182910"/>
                            </a:xfrm>
                            <a:custGeom>
                              <a:avLst/>
                              <a:gdLst>
                                <a:gd name="T0" fmla="*/ 221615 w 349"/>
                                <a:gd name="T1" fmla="*/ 182880 h 288"/>
                                <a:gd name="T2" fmla="*/ 0 w 349"/>
                                <a:gd name="T3" fmla="*/ 91440 h 288"/>
                                <a:gd name="T4" fmla="*/ 221615 w 349"/>
                                <a:gd name="T5" fmla="*/ 0 h 288"/>
                                <a:gd name="T6" fmla="*/ 221615 w 349"/>
                                <a:gd name="T7" fmla="*/ 182880 h 288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49" h="288">
                                  <a:moveTo>
                                    <a:pt x="349" y="288"/>
                                  </a:moveTo>
                                  <a:lnTo>
                                    <a:pt x="0" y="144"/>
                                  </a:lnTo>
                                  <a:lnTo>
                                    <a:pt x="349" y="0"/>
                                  </a:lnTo>
                                  <a:lnTo>
                                    <a:pt x="349" y="2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213"/>
                          <wps:cNvSpPr>
                            <a:spLocks/>
                          </wps:cNvSpPr>
                          <wps:spPr bwMode="auto">
                            <a:xfrm>
                              <a:off x="4967637" y="45702"/>
                              <a:ext cx="221602" cy="182910"/>
                            </a:xfrm>
                            <a:custGeom>
                              <a:avLst/>
                              <a:gdLst>
                                <a:gd name="T0" fmla="*/ 221615 w 349"/>
                                <a:gd name="T1" fmla="*/ 182880 h 288"/>
                                <a:gd name="T2" fmla="*/ 0 w 349"/>
                                <a:gd name="T3" fmla="*/ 91440 h 288"/>
                                <a:gd name="T4" fmla="*/ 221615 w 349"/>
                                <a:gd name="T5" fmla="*/ 0 h 288"/>
                                <a:gd name="T6" fmla="*/ 221615 w 349"/>
                                <a:gd name="T7" fmla="*/ 182880 h 288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49" h="288">
                                  <a:moveTo>
                                    <a:pt x="349" y="288"/>
                                  </a:moveTo>
                                  <a:lnTo>
                                    <a:pt x="0" y="144"/>
                                  </a:lnTo>
                                  <a:lnTo>
                                    <a:pt x="349" y="0"/>
                                  </a:lnTo>
                                  <a:lnTo>
                                    <a:pt x="349" y="288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41719C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Rectangle 214"/>
                          <wps:cNvSpPr>
                            <a:spLocks noChangeArrowheads="1"/>
                          </wps:cNvSpPr>
                          <wps:spPr bwMode="auto">
                            <a:xfrm>
                              <a:off x="5185439" y="2500"/>
                              <a:ext cx="74301" cy="2718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0620" y="1018555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1BE24F7" w14:textId="77777777" w:rsidR="00284B7B" w:rsidRDefault="00284B7B" w:rsidP="00284B7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20" name="组合 20"/>
                          <wpg:cNvGrpSpPr/>
                          <wpg:grpSpPr>
                            <a:xfrm>
                              <a:off x="1422962" y="233013"/>
                              <a:ext cx="1692912" cy="788042"/>
                              <a:chOff x="1556312" y="233013"/>
                              <a:chExt cx="1692912" cy="788042"/>
                            </a:xfrm>
                          </wpg:grpSpPr>
                          <wps:wsp>
                            <wps:cNvPr id="21" name="Freeform 22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221817" y="240013"/>
                                <a:ext cx="8900" cy="781042"/>
                              </a:xfrm>
                              <a:custGeom>
                                <a:avLst/>
                                <a:gdLst>
                                  <a:gd name="T0" fmla="*/ 8255 w 14"/>
                                  <a:gd name="T1" fmla="*/ 33020 h 1230"/>
                                  <a:gd name="T2" fmla="*/ 0 w 14"/>
                                  <a:gd name="T3" fmla="*/ 0 h 1230"/>
                                  <a:gd name="T4" fmla="*/ 8255 w 14"/>
                                  <a:gd name="T5" fmla="*/ 57785 h 1230"/>
                                  <a:gd name="T6" fmla="*/ 0 w 14"/>
                                  <a:gd name="T7" fmla="*/ 90170 h 1230"/>
                                  <a:gd name="T8" fmla="*/ 8255 w 14"/>
                                  <a:gd name="T9" fmla="*/ 57785 h 1230"/>
                                  <a:gd name="T10" fmla="*/ 8255 w 14"/>
                                  <a:gd name="T11" fmla="*/ 147955 h 1230"/>
                                  <a:gd name="T12" fmla="*/ 0 w 14"/>
                                  <a:gd name="T13" fmla="*/ 114935 h 1230"/>
                                  <a:gd name="T14" fmla="*/ 8255 w 14"/>
                                  <a:gd name="T15" fmla="*/ 172720 h 1230"/>
                                  <a:gd name="T16" fmla="*/ 0 w 14"/>
                                  <a:gd name="T17" fmla="*/ 205740 h 1230"/>
                                  <a:gd name="T18" fmla="*/ 8255 w 14"/>
                                  <a:gd name="T19" fmla="*/ 172720 h 1230"/>
                                  <a:gd name="T20" fmla="*/ 8255 w 14"/>
                                  <a:gd name="T21" fmla="*/ 262890 h 1230"/>
                                  <a:gd name="T22" fmla="*/ 0 w 14"/>
                                  <a:gd name="T23" fmla="*/ 229870 h 1230"/>
                                  <a:gd name="T24" fmla="*/ 8255 w 14"/>
                                  <a:gd name="T25" fmla="*/ 287655 h 1230"/>
                                  <a:gd name="T26" fmla="*/ 0 w 14"/>
                                  <a:gd name="T27" fmla="*/ 320675 h 1230"/>
                                  <a:gd name="T28" fmla="*/ 8255 w 14"/>
                                  <a:gd name="T29" fmla="*/ 287655 h 1230"/>
                                  <a:gd name="T30" fmla="*/ 8255 w 14"/>
                                  <a:gd name="T31" fmla="*/ 377825 h 1230"/>
                                  <a:gd name="T32" fmla="*/ 0 w 14"/>
                                  <a:gd name="T33" fmla="*/ 345440 h 1230"/>
                                  <a:gd name="T34" fmla="*/ 8255 w 14"/>
                                  <a:gd name="T35" fmla="*/ 402590 h 1230"/>
                                  <a:gd name="T36" fmla="*/ 0 w 14"/>
                                  <a:gd name="T37" fmla="*/ 435610 h 1230"/>
                                  <a:gd name="T38" fmla="*/ 8255 w 14"/>
                                  <a:gd name="T39" fmla="*/ 402590 h 1230"/>
                                  <a:gd name="T40" fmla="*/ 8255 w 14"/>
                                  <a:gd name="T41" fmla="*/ 493395 h 1230"/>
                                  <a:gd name="T42" fmla="*/ 0 w 14"/>
                                  <a:gd name="T43" fmla="*/ 460375 h 1230"/>
                                  <a:gd name="T44" fmla="*/ 8255 w 14"/>
                                  <a:gd name="T45" fmla="*/ 517525 h 1230"/>
                                  <a:gd name="T46" fmla="*/ 635 w 14"/>
                                  <a:gd name="T47" fmla="*/ 550545 h 1230"/>
                                  <a:gd name="T48" fmla="*/ 8255 w 14"/>
                                  <a:gd name="T49" fmla="*/ 517525 h 1230"/>
                                  <a:gd name="T50" fmla="*/ 8255 w 14"/>
                                  <a:gd name="T51" fmla="*/ 608330 h 1230"/>
                                  <a:gd name="T52" fmla="*/ 635 w 14"/>
                                  <a:gd name="T53" fmla="*/ 575310 h 1230"/>
                                  <a:gd name="T54" fmla="*/ 8255 w 14"/>
                                  <a:gd name="T55" fmla="*/ 633095 h 1230"/>
                                  <a:gd name="T56" fmla="*/ 635 w 14"/>
                                  <a:gd name="T57" fmla="*/ 665480 h 1230"/>
                                  <a:gd name="T58" fmla="*/ 8255 w 14"/>
                                  <a:gd name="T59" fmla="*/ 633095 h 1230"/>
                                  <a:gd name="T60" fmla="*/ 8890 w 14"/>
                                  <a:gd name="T61" fmla="*/ 723265 h 1230"/>
                                  <a:gd name="T62" fmla="*/ 635 w 14"/>
                                  <a:gd name="T63" fmla="*/ 690245 h 1230"/>
                                  <a:gd name="T64" fmla="*/ 8890 w 14"/>
                                  <a:gd name="T65" fmla="*/ 748030 h 1230"/>
                                  <a:gd name="T66" fmla="*/ 635 w 14"/>
                                  <a:gd name="T67" fmla="*/ 781050 h 1230"/>
                                  <a:gd name="T68" fmla="*/ 8890 w 14"/>
                                  <a:gd name="T69" fmla="*/ 748030 h 1230"/>
                                  <a:gd name="T70" fmla="*/ 0 60000 65536"/>
                                  <a:gd name="T71" fmla="*/ 0 60000 65536"/>
                                  <a:gd name="T72" fmla="*/ 0 60000 65536"/>
                                  <a:gd name="T73" fmla="*/ 0 60000 65536"/>
                                  <a:gd name="T74" fmla="*/ 0 60000 65536"/>
                                  <a:gd name="T75" fmla="*/ 0 60000 65536"/>
                                  <a:gd name="T76" fmla="*/ 0 60000 65536"/>
                                  <a:gd name="T77" fmla="*/ 0 60000 65536"/>
                                  <a:gd name="T78" fmla="*/ 0 60000 65536"/>
                                  <a:gd name="T79" fmla="*/ 0 60000 65536"/>
                                  <a:gd name="T80" fmla="*/ 0 60000 65536"/>
                                  <a:gd name="T81" fmla="*/ 0 60000 65536"/>
                                  <a:gd name="T82" fmla="*/ 0 60000 65536"/>
                                  <a:gd name="T83" fmla="*/ 0 60000 65536"/>
                                  <a:gd name="T84" fmla="*/ 0 60000 65536"/>
                                  <a:gd name="T85" fmla="*/ 0 60000 65536"/>
                                  <a:gd name="T86" fmla="*/ 0 60000 65536"/>
                                  <a:gd name="T87" fmla="*/ 0 60000 65536"/>
                                  <a:gd name="T88" fmla="*/ 0 60000 65536"/>
                                  <a:gd name="T89" fmla="*/ 0 60000 65536"/>
                                  <a:gd name="T90" fmla="*/ 0 60000 65536"/>
                                  <a:gd name="T91" fmla="*/ 0 60000 65536"/>
                                  <a:gd name="T92" fmla="*/ 0 60000 65536"/>
                                  <a:gd name="T93" fmla="*/ 0 60000 65536"/>
                                  <a:gd name="T94" fmla="*/ 0 60000 65536"/>
                                  <a:gd name="T95" fmla="*/ 0 60000 65536"/>
                                  <a:gd name="T96" fmla="*/ 0 60000 65536"/>
                                  <a:gd name="T97" fmla="*/ 0 60000 65536"/>
                                  <a:gd name="T98" fmla="*/ 0 60000 65536"/>
                                  <a:gd name="T99" fmla="*/ 0 60000 65536"/>
                                  <a:gd name="T100" fmla="*/ 0 60000 65536"/>
                                  <a:gd name="T101" fmla="*/ 0 60000 65536"/>
                                  <a:gd name="T102" fmla="*/ 0 60000 65536"/>
                                  <a:gd name="T103" fmla="*/ 0 60000 65536"/>
                                  <a:gd name="T104" fmla="*/ 0 60000 65536"/>
                                </a:gdLst>
                                <a:ahLst/>
                                <a:cxnLst>
                                  <a:cxn ang="T70">
                                    <a:pos x="T0" y="T1"/>
                                  </a:cxn>
                                  <a:cxn ang="T71">
                                    <a:pos x="T2" y="T3"/>
                                  </a:cxn>
                                  <a:cxn ang="T72">
                                    <a:pos x="T4" y="T5"/>
                                  </a:cxn>
                                  <a:cxn ang="T73">
                                    <a:pos x="T6" y="T7"/>
                                  </a:cxn>
                                  <a:cxn ang="T74">
                                    <a:pos x="T8" y="T9"/>
                                  </a:cxn>
                                  <a:cxn ang="T75">
                                    <a:pos x="T10" y="T11"/>
                                  </a:cxn>
                                  <a:cxn ang="T76">
                                    <a:pos x="T12" y="T13"/>
                                  </a:cxn>
                                  <a:cxn ang="T77">
                                    <a:pos x="T14" y="T15"/>
                                  </a:cxn>
                                  <a:cxn ang="T78">
                                    <a:pos x="T16" y="T17"/>
                                  </a:cxn>
                                  <a:cxn ang="T79">
                                    <a:pos x="T18" y="T19"/>
                                  </a:cxn>
                                  <a:cxn ang="T80">
                                    <a:pos x="T20" y="T21"/>
                                  </a:cxn>
                                  <a:cxn ang="T81">
                                    <a:pos x="T22" y="T23"/>
                                  </a:cxn>
                                  <a:cxn ang="T82">
                                    <a:pos x="T24" y="T25"/>
                                  </a:cxn>
                                  <a:cxn ang="T83">
                                    <a:pos x="T26" y="T27"/>
                                  </a:cxn>
                                  <a:cxn ang="T84">
                                    <a:pos x="T28" y="T29"/>
                                  </a:cxn>
                                  <a:cxn ang="T85">
                                    <a:pos x="T30" y="T31"/>
                                  </a:cxn>
                                  <a:cxn ang="T86">
                                    <a:pos x="T32" y="T33"/>
                                  </a:cxn>
                                  <a:cxn ang="T87">
                                    <a:pos x="T34" y="T35"/>
                                  </a:cxn>
                                  <a:cxn ang="T88">
                                    <a:pos x="T36" y="T37"/>
                                  </a:cxn>
                                  <a:cxn ang="T89">
                                    <a:pos x="T38" y="T39"/>
                                  </a:cxn>
                                  <a:cxn ang="T90">
                                    <a:pos x="T40" y="T41"/>
                                  </a:cxn>
                                  <a:cxn ang="T91">
                                    <a:pos x="T42" y="T43"/>
                                  </a:cxn>
                                  <a:cxn ang="T92">
                                    <a:pos x="T44" y="T45"/>
                                  </a:cxn>
                                  <a:cxn ang="T93">
                                    <a:pos x="T46" y="T47"/>
                                  </a:cxn>
                                  <a:cxn ang="T94">
                                    <a:pos x="T48" y="T49"/>
                                  </a:cxn>
                                  <a:cxn ang="T95">
                                    <a:pos x="T50" y="T51"/>
                                  </a:cxn>
                                  <a:cxn ang="T96">
                                    <a:pos x="T52" y="T53"/>
                                  </a:cxn>
                                  <a:cxn ang="T97">
                                    <a:pos x="T54" y="T55"/>
                                  </a:cxn>
                                  <a:cxn ang="T98">
                                    <a:pos x="T56" y="T57"/>
                                  </a:cxn>
                                  <a:cxn ang="T99">
                                    <a:pos x="T58" y="T59"/>
                                  </a:cxn>
                                  <a:cxn ang="T100">
                                    <a:pos x="T60" y="T61"/>
                                  </a:cxn>
                                  <a:cxn ang="T101">
                                    <a:pos x="T62" y="T63"/>
                                  </a:cxn>
                                  <a:cxn ang="T102">
                                    <a:pos x="T64" y="T65"/>
                                  </a:cxn>
                                  <a:cxn ang="T103">
                                    <a:pos x="T66" y="T67"/>
                                  </a:cxn>
                                  <a:cxn ang="T104">
                                    <a:pos x="T68" y="T69"/>
                                  </a:cxn>
                                </a:cxnLst>
                                <a:rect l="0" t="0" r="r" b="b"/>
                                <a:pathLst>
                                  <a:path w="14" h="1230">
                                    <a:moveTo>
                                      <a:pt x="13" y="0"/>
                                    </a:moveTo>
                                    <a:lnTo>
                                      <a:pt x="13" y="52"/>
                                    </a:lnTo>
                                    <a:lnTo>
                                      <a:pt x="0" y="52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13" y="0"/>
                                    </a:lnTo>
                                    <a:close/>
                                    <a:moveTo>
                                      <a:pt x="13" y="91"/>
                                    </a:moveTo>
                                    <a:lnTo>
                                      <a:pt x="13" y="142"/>
                                    </a:lnTo>
                                    <a:lnTo>
                                      <a:pt x="0" y="142"/>
                                    </a:lnTo>
                                    <a:lnTo>
                                      <a:pt x="0" y="91"/>
                                    </a:lnTo>
                                    <a:lnTo>
                                      <a:pt x="13" y="91"/>
                                    </a:lnTo>
                                    <a:close/>
                                    <a:moveTo>
                                      <a:pt x="13" y="181"/>
                                    </a:moveTo>
                                    <a:lnTo>
                                      <a:pt x="13" y="233"/>
                                    </a:lnTo>
                                    <a:lnTo>
                                      <a:pt x="0" y="233"/>
                                    </a:lnTo>
                                    <a:lnTo>
                                      <a:pt x="0" y="181"/>
                                    </a:lnTo>
                                    <a:lnTo>
                                      <a:pt x="13" y="181"/>
                                    </a:lnTo>
                                    <a:close/>
                                    <a:moveTo>
                                      <a:pt x="13" y="272"/>
                                    </a:moveTo>
                                    <a:lnTo>
                                      <a:pt x="13" y="324"/>
                                    </a:lnTo>
                                    <a:lnTo>
                                      <a:pt x="0" y="324"/>
                                    </a:lnTo>
                                    <a:lnTo>
                                      <a:pt x="0" y="272"/>
                                    </a:lnTo>
                                    <a:lnTo>
                                      <a:pt x="13" y="272"/>
                                    </a:lnTo>
                                    <a:close/>
                                    <a:moveTo>
                                      <a:pt x="13" y="362"/>
                                    </a:moveTo>
                                    <a:lnTo>
                                      <a:pt x="13" y="414"/>
                                    </a:lnTo>
                                    <a:lnTo>
                                      <a:pt x="0" y="414"/>
                                    </a:lnTo>
                                    <a:lnTo>
                                      <a:pt x="0" y="362"/>
                                    </a:lnTo>
                                    <a:lnTo>
                                      <a:pt x="13" y="362"/>
                                    </a:lnTo>
                                    <a:close/>
                                    <a:moveTo>
                                      <a:pt x="13" y="453"/>
                                    </a:moveTo>
                                    <a:lnTo>
                                      <a:pt x="13" y="505"/>
                                    </a:lnTo>
                                    <a:lnTo>
                                      <a:pt x="0" y="505"/>
                                    </a:lnTo>
                                    <a:lnTo>
                                      <a:pt x="0" y="453"/>
                                    </a:lnTo>
                                    <a:lnTo>
                                      <a:pt x="13" y="453"/>
                                    </a:lnTo>
                                    <a:close/>
                                    <a:moveTo>
                                      <a:pt x="13" y="544"/>
                                    </a:moveTo>
                                    <a:lnTo>
                                      <a:pt x="13" y="595"/>
                                    </a:lnTo>
                                    <a:lnTo>
                                      <a:pt x="0" y="595"/>
                                    </a:lnTo>
                                    <a:lnTo>
                                      <a:pt x="0" y="544"/>
                                    </a:lnTo>
                                    <a:lnTo>
                                      <a:pt x="13" y="544"/>
                                    </a:lnTo>
                                    <a:close/>
                                    <a:moveTo>
                                      <a:pt x="13" y="634"/>
                                    </a:moveTo>
                                    <a:lnTo>
                                      <a:pt x="13" y="686"/>
                                    </a:lnTo>
                                    <a:lnTo>
                                      <a:pt x="0" y="686"/>
                                    </a:lnTo>
                                    <a:lnTo>
                                      <a:pt x="0" y="634"/>
                                    </a:lnTo>
                                    <a:lnTo>
                                      <a:pt x="13" y="634"/>
                                    </a:lnTo>
                                    <a:close/>
                                    <a:moveTo>
                                      <a:pt x="13" y="725"/>
                                    </a:moveTo>
                                    <a:lnTo>
                                      <a:pt x="13" y="777"/>
                                    </a:lnTo>
                                    <a:lnTo>
                                      <a:pt x="0" y="777"/>
                                    </a:lnTo>
                                    <a:lnTo>
                                      <a:pt x="0" y="725"/>
                                    </a:lnTo>
                                    <a:lnTo>
                                      <a:pt x="13" y="725"/>
                                    </a:lnTo>
                                    <a:close/>
                                    <a:moveTo>
                                      <a:pt x="13" y="815"/>
                                    </a:moveTo>
                                    <a:lnTo>
                                      <a:pt x="13" y="867"/>
                                    </a:lnTo>
                                    <a:lnTo>
                                      <a:pt x="1" y="867"/>
                                    </a:lnTo>
                                    <a:lnTo>
                                      <a:pt x="0" y="815"/>
                                    </a:lnTo>
                                    <a:lnTo>
                                      <a:pt x="13" y="815"/>
                                    </a:lnTo>
                                    <a:close/>
                                    <a:moveTo>
                                      <a:pt x="13" y="906"/>
                                    </a:moveTo>
                                    <a:lnTo>
                                      <a:pt x="13" y="958"/>
                                    </a:lnTo>
                                    <a:lnTo>
                                      <a:pt x="1" y="958"/>
                                    </a:lnTo>
                                    <a:lnTo>
                                      <a:pt x="1" y="906"/>
                                    </a:lnTo>
                                    <a:lnTo>
                                      <a:pt x="13" y="906"/>
                                    </a:lnTo>
                                    <a:close/>
                                    <a:moveTo>
                                      <a:pt x="13" y="997"/>
                                    </a:moveTo>
                                    <a:lnTo>
                                      <a:pt x="14" y="1048"/>
                                    </a:lnTo>
                                    <a:lnTo>
                                      <a:pt x="1" y="1048"/>
                                    </a:lnTo>
                                    <a:lnTo>
                                      <a:pt x="1" y="997"/>
                                    </a:lnTo>
                                    <a:lnTo>
                                      <a:pt x="13" y="997"/>
                                    </a:lnTo>
                                    <a:close/>
                                    <a:moveTo>
                                      <a:pt x="14" y="1087"/>
                                    </a:moveTo>
                                    <a:lnTo>
                                      <a:pt x="14" y="1139"/>
                                    </a:lnTo>
                                    <a:lnTo>
                                      <a:pt x="1" y="1139"/>
                                    </a:lnTo>
                                    <a:lnTo>
                                      <a:pt x="1" y="1087"/>
                                    </a:lnTo>
                                    <a:lnTo>
                                      <a:pt x="14" y="1087"/>
                                    </a:lnTo>
                                    <a:close/>
                                    <a:moveTo>
                                      <a:pt x="14" y="1178"/>
                                    </a:moveTo>
                                    <a:lnTo>
                                      <a:pt x="14" y="1230"/>
                                    </a:lnTo>
                                    <a:lnTo>
                                      <a:pt x="1" y="1230"/>
                                    </a:lnTo>
                                    <a:lnTo>
                                      <a:pt x="1" y="1178"/>
                                    </a:lnTo>
                                    <a:lnTo>
                                      <a:pt x="14" y="117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E74B5"/>
                              </a:solidFill>
                              <a:ln w="1270">
                                <a:solidFill>
                                  <a:srgbClr val="2E74B5"/>
                                </a:solidFill>
                                <a:bevel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" name="Freeform 221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546919" y="233013"/>
                                <a:ext cx="8900" cy="780442"/>
                              </a:xfrm>
                              <a:custGeom>
                                <a:avLst/>
                                <a:gdLst>
                                  <a:gd name="T0" fmla="*/ 8255 w 14"/>
                                  <a:gd name="T1" fmla="*/ 33020 h 1229"/>
                                  <a:gd name="T2" fmla="*/ 0 w 14"/>
                                  <a:gd name="T3" fmla="*/ 0 h 1229"/>
                                  <a:gd name="T4" fmla="*/ 8255 w 14"/>
                                  <a:gd name="T5" fmla="*/ 57150 h 1229"/>
                                  <a:gd name="T6" fmla="*/ 0 w 14"/>
                                  <a:gd name="T7" fmla="*/ 90170 h 1229"/>
                                  <a:gd name="T8" fmla="*/ 8255 w 14"/>
                                  <a:gd name="T9" fmla="*/ 57150 h 1229"/>
                                  <a:gd name="T10" fmla="*/ 8255 w 14"/>
                                  <a:gd name="T11" fmla="*/ 147955 h 1229"/>
                                  <a:gd name="T12" fmla="*/ 0 w 14"/>
                                  <a:gd name="T13" fmla="*/ 114935 h 1229"/>
                                  <a:gd name="T14" fmla="*/ 8255 w 14"/>
                                  <a:gd name="T15" fmla="*/ 172720 h 1229"/>
                                  <a:gd name="T16" fmla="*/ 635 w 14"/>
                                  <a:gd name="T17" fmla="*/ 205105 h 1229"/>
                                  <a:gd name="T18" fmla="*/ 8255 w 14"/>
                                  <a:gd name="T19" fmla="*/ 172720 h 1229"/>
                                  <a:gd name="T20" fmla="*/ 8890 w 14"/>
                                  <a:gd name="T21" fmla="*/ 262890 h 1229"/>
                                  <a:gd name="T22" fmla="*/ 635 w 14"/>
                                  <a:gd name="T23" fmla="*/ 229870 h 1229"/>
                                  <a:gd name="T24" fmla="*/ 8890 w 14"/>
                                  <a:gd name="T25" fmla="*/ 287655 h 1229"/>
                                  <a:gd name="T26" fmla="*/ 635 w 14"/>
                                  <a:gd name="T27" fmla="*/ 320675 h 1229"/>
                                  <a:gd name="T28" fmla="*/ 8890 w 14"/>
                                  <a:gd name="T29" fmla="*/ 287655 h 1229"/>
                                  <a:gd name="T30" fmla="*/ 8890 w 14"/>
                                  <a:gd name="T31" fmla="*/ 377825 h 1229"/>
                                  <a:gd name="T32" fmla="*/ 635 w 14"/>
                                  <a:gd name="T33" fmla="*/ 344805 h 1229"/>
                                  <a:gd name="T34" fmla="*/ 8890 w 14"/>
                                  <a:gd name="T35" fmla="*/ 402590 h 1229"/>
                                  <a:gd name="T36" fmla="*/ 635 w 14"/>
                                  <a:gd name="T37" fmla="*/ 435610 h 1229"/>
                                  <a:gd name="T38" fmla="*/ 8890 w 14"/>
                                  <a:gd name="T39" fmla="*/ 402590 h 1229"/>
                                  <a:gd name="T40" fmla="*/ 8890 w 14"/>
                                  <a:gd name="T41" fmla="*/ 492760 h 1229"/>
                                  <a:gd name="T42" fmla="*/ 635 w 14"/>
                                  <a:gd name="T43" fmla="*/ 460375 h 1229"/>
                                  <a:gd name="T44" fmla="*/ 8890 w 14"/>
                                  <a:gd name="T45" fmla="*/ 517525 h 1229"/>
                                  <a:gd name="T46" fmla="*/ 635 w 14"/>
                                  <a:gd name="T47" fmla="*/ 550545 h 1229"/>
                                  <a:gd name="T48" fmla="*/ 8890 w 14"/>
                                  <a:gd name="T49" fmla="*/ 517525 h 1229"/>
                                  <a:gd name="T50" fmla="*/ 8890 w 14"/>
                                  <a:gd name="T51" fmla="*/ 608330 h 1229"/>
                                  <a:gd name="T52" fmla="*/ 635 w 14"/>
                                  <a:gd name="T53" fmla="*/ 575310 h 1229"/>
                                  <a:gd name="T54" fmla="*/ 8890 w 14"/>
                                  <a:gd name="T55" fmla="*/ 632460 h 1229"/>
                                  <a:gd name="T56" fmla="*/ 635 w 14"/>
                                  <a:gd name="T57" fmla="*/ 665480 h 1229"/>
                                  <a:gd name="T58" fmla="*/ 8890 w 14"/>
                                  <a:gd name="T59" fmla="*/ 632460 h 1229"/>
                                  <a:gd name="T60" fmla="*/ 8890 w 14"/>
                                  <a:gd name="T61" fmla="*/ 723265 h 1229"/>
                                  <a:gd name="T62" fmla="*/ 635 w 14"/>
                                  <a:gd name="T63" fmla="*/ 690245 h 1229"/>
                                  <a:gd name="T64" fmla="*/ 8890 w 14"/>
                                  <a:gd name="T65" fmla="*/ 748030 h 1229"/>
                                  <a:gd name="T66" fmla="*/ 635 w 14"/>
                                  <a:gd name="T67" fmla="*/ 780415 h 1229"/>
                                  <a:gd name="T68" fmla="*/ 8890 w 14"/>
                                  <a:gd name="T69" fmla="*/ 748030 h 1229"/>
                                  <a:gd name="T70" fmla="*/ 0 60000 65536"/>
                                  <a:gd name="T71" fmla="*/ 0 60000 65536"/>
                                  <a:gd name="T72" fmla="*/ 0 60000 65536"/>
                                  <a:gd name="T73" fmla="*/ 0 60000 65536"/>
                                  <a:gd name="T74" fmla="*/ 0 60000 65536"/>
                                  <a:gd name="T75" fmla="*/ 0 60000 65536"/>
                                  <a:gd name="T76" fmla="*/ 0 60000 65536"/>
                                  <a:gd name="T77" fmla="*/ 0 60000 65536"/>
                                  <a:gd name="T78" fmla="*/ 0 60000 65536"/>
                                  <a:gd name="T79" fmla="*/ 0 60000 65536"/>
                                  <a:gd name="T80" fmla="*/ 0 60000 65536"/>
                                  <a:gd name="T81" fmla="*/ 0 60000 65536"/>
                                  <a:gd name="T82" fmla="*/ 0 60000 65536"/>
                                  <a:gd name="T83" fmla="*/ 0 60000 65536"/>
                                  <a:gd name="T84" fmla="*/ 0 60000 65536"/>
                                  <a:gd name="T85" fmla="*/ 0 60000 65536"/>
                                  <a:gd name="T86" fmla="*/ 0 60000 65536"/>
                                  <a:gd name="T87" fmla="*/ 0 60000 65536"/>
                                  <a:gd name="T88" fmla="*/ 0 60000 65536"/>
                                  <a:gd name="T89" fmla="*/ 0 60000 65536"/>
                                  <a:gd name="T90" fmla="*/ 0 60000 65536"/>
                                  <a:gd name="T91" fmla="*/ 0 60000 65536"/>
                                  <a:gd name="T92" fmla="*/ 0 60000 65536"/>
                                  <a:gd name="T93" fmla="*/ 0 60000 65536"/>
                                  <a:gd name="T94" fmla="*/ 0 60000 65536"/>
                                  <a:gd name="T95" fmla="*/ 0 60000 65536"/>
                                  <a:gd name="T96" fmla="*/ 0 60000 65536"/>
                                  <a:gd name="T97" fmla="*/ 0 60000 65536"/>
                                  <a:gd name="T98" fmla="*/ 0 60000 65536"/>
                                  <a:gd name="T99" fmla="*/ 0 60000 65536"/>
                                  <a:gd name="T100" fmla="*/ 0 60000 65536"/>
                                  <a:gd name="T101" fmla="*/ 0 60000 65536"/>
                                  <a:gd name="T102" fmla="*/ 0 60000 65536"/>
                                  <a:gd name="T103" fmla="*/ 0 60000 65536"/>
                                  <a:gd name="T104" fmla="*/ 0 60000 65536"/>
                                </a:gdLst>
                                <a:ahLst/>
                                <a:cxnLst>
                                  <a:cxn ang="T70">
                                    <a:pos x="T0" y="T1"/>
                                  </a:cxn>
                                  <a:cxn ang="T71">
                                    <a:pos x="T2" y="T3"/>
                                  </a:cxn>
                                  <a:cxn ang="T72">
                                    <a:pos x="T4" y="T5"/>
                                  </a:cxn>
                                  <a:cxn ang="T73">
                                    <a:pos x="T6" y="T7"/>
                                  </a:cxn>
                                  <a:cxn ang="T74">
                                    <a:pos x="T8" y="T9"/>
                                  </a:cxn>
                                  <a:cxn ang="T75">
                                    <a:pos x="T10" y="T11"/>
                                  </a:cxn>
                                  <a:cxn ang="T76">
                                    <a:pos x="T12" y="T13"/>
                                  </a:cxn>
                                  <a:cxn ang="T77">
                                    <a:pos x="T14" y="T15"/>
                                  </a:cxn>
                                  <a:cxn ang="T78">
                                    <a:pos x="T16" y="T17"/>
                                  </a:cxn>
                                  <a:cxn ang="T79">
                                    <a:pos x="T18" y="T19"/>
                                  </a:cxn>
                                  <a:cxn ang="T80">
                                    <a:pos x="T20" y="T21"/>
                                  </a:cxn>
                                  <a:cxn ang="T81">
                                    <a:pos x="T22" y="T23"/>
                                  </a:cxn>
                                  <a:cxn ang="T82">
                                    <a:pos x="T24" y="T25"/>
                                  </a:cxn>
                                  <a:cxn ang="T83">
                                    <a:pos x="T26" y="T27"/>
                                  </a:cxn>
                                  <a:cxn ang="T84">
                                    <a:pos x="T28" y="T29"/>
                                  </a:cxn>
                                  <a:cxn ang="T85">
                                    <a:pos x="T30" y="T31"/>
                                  </a:cxn>
                                  <a:cxn ang="T86">
                                    <a:pos x="T32" y="T33"/>
                                  </a:cxn>
                                  <a:cxn ang="T87">
                                    <a:pos x="T34" y="T35"/>
                                  </a:cxn>
                                  <a:cxn ang="T88">
                                    <a:pos x="T36" y="T37"/>
                                  </a:cxn>
                                  <a:cxn ang="T89">
                                    <a:pos x="T38" y="T39"/>
                                  </a:cxn>
                                  <a:cxn ang="T90">
                                    <a:pos x="T40" y="T41"/>
                                  </a:cxn>
                                  <a:cxn ang="T91">
                                    <a:pos x="T42" y="T43"/>
                                  </a:cxn>
                                  <a:cxn ang="T92">
                                    <a:pos x="T44" y="T45"/>
                                  </a:cxn>
                                  <a:cxn ang="T93">
                                    <a:pos x="T46" y="T47"/>
                                  </a:cxn>
                                  <a:cxn ang="T94">
                                    <a:pos x="T48" y="T49"/>
                                  </a:cxn>
                                  <a:cxn ang="T95">
                                    <a:pos x="T50" y="T51"/>
                                  </a:cxn>
                                  <a:cxn ang="T96">
                                    <a:pos x="T52" y="T53"/>
                                  </a:cxn>
                                  <a:cxn ang="T97">
                                    <a:pos x="T54" y="T55"/>
                                  </a:cxn>
                                  <a:cxn ang="T98">
                                    <a:pos x="T56" y="T57"/>
                                  </a:cxn>
                                  <a:cxn ang="T99">
                                    <a:pos x="T58" y="T59"/>
                                  </a:cxn>
                                  <a:cxn ang="T100">
                                    <a:pos x="T60" y="T61"/>
                                  </a:cxn>
                                  <a:cxn ang="T101">
                                    <a:pos x="T62" y="T63"/>
                                  </a:cxn>
                                  <a:cxn ang="T102">
                                    <a:pos x="T64" y="T65"/>
                                  </a:cxn>
                                  <a:cxn ang="T103">
                                    <a:pos x="T66" y="T67"/>
                                  </a:cxn>
                                  <a:cxn ang="T104">
                                    <a:pos x="T68" y="T69"/>
                                  </a:cxn>
                                </a:cxnLst>
                                <a:rect l="0" t="0" r="r" b="b"/>
                                <a:pathLst>
                                  <a:path w="14" h="1229">
                                    <a:moveTo>
                                      <a:pt x="13" y="0"/>
                                    </a:moveTo>
                                    <a:lnTo>
                                      <a:pt x="13" y="52"/>
                                    </a:lnTo>
                                    <a:lnTo>
                                      <a:pt x="0" y="52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13" y="0"/>
                                    </a:lnTo>
                                    <a:close/>
                                    <a:moveTo>
                                      <a:pt x="13" y="90"/>
                                    </a:moveTo>
                                    <a:lnTo>
                                      <a:pt x="13" y="142"/>
                                    </a:lnTo>
                                    <a:lnTo>
                                      <a:pt x="0" y="142"/>
                                    </a:lnTo>
                                    <a:lnTo>
                                      <a:pt x="0" y="90"/>
                                    </a:lnTo>
                                    <a:lnTo>
                                      <a:pt x="13" y="90"/>
                                    </a:lnTo>
                                    <a:close/>
                                    <a:moveTo>
                                      <a:pt x="13" y="181"/>
                                    </a:moveTo>
                                    <a:lnTo>
                                      <a:pt x="13" y="233"/>
                                    </a:lnTo>
                                    <a:lnTo>
                                      <a:pt x="1" y="233"/>
                                    </a:lnTo>
                                    <a:lnTo>
                                      <a:pt x="0" y="181"/>
                                    </a:lnTo>
                                    <a:lnTo>
                                      <a:pt x="13" y="181"/>
                                    </a:lnTo>
                                    <a:close/>
                                    <a:moveTo>
                                      <a:pt x="13" y="272"/>
                                    </a:moveTo>
                                    <a:lnTo>
                                      <a:pt x="13" y="323"/>
                                    </a:lnTo>
                                    <a:lnTo>
                                      <a:pt x="1" y="323"/>
                                    </a:lnTo>
                                    <a:lnTo>
                                      <a:pt x="1" y="272"/>
                                    </a:lnTo>
                                    <a:lnTo>
                                      <a:pt x="13" y="272"/>
                                    </a:lnTo>
                                    <a:close/>
                                    <a:moveTo>
                                      <a:pt x="13" y="362"/>
                                    </a:moveTo>
                                    <a:lnTo>
                                      <a:pt x="14" y="414"/>
                                    </a:lnTo>
                                    <a:lnTo>
                                      <a:pt x="1" y="414"/>
                                    </a:lnTo>
                                    <a:lnTo>
                                      <a:pt x="1" y="362"/>
                                    </a:lnTo>
                                    <a:lnTo>
                                      <a:pt x="13" y="362"/>
                                    </a:lnTo>
                                    <a:close/>
                                    <a:moveTo>
                                      <a:pt x="14" y="453"/>
                                    </a:moveTo>
                                    <a:lnTo>
                                      <a:pt x="14" y="505"/>
                                    </a:lnTo>
                                    <a:lnTo>
                                      <a:pt x="1" y="505"/>
                                    </a:lnTo>
                                    <a:lnTo>
                                      <a:pt x="1" y="453"/>
                                    </a:lnTo>
                                    <a:lnTo>
                                      <a:pt x="14" y="453"/>
                                    </a:lnTo>
                                    <a:close/>
                                    <a:moveTo>
                                      <a:pt x="14" y="543"/>
                                    </a:moveTo>
                                    <a:lnTo>
                                      <a:pt x="14" y="595"/>
                                    </a:lnTo>
                                    <a:lnTo>
                                      <a:pt x="1" y="595"/>
                                    </a:lnTo>
                                    <a:lnTo>
                                      <a:pt x="1" y="543"/>
                                    </a:lnTo>
                                    <a:lnTo>
                                      <a:pt x="14" y="543"/>
                                    </a:lnTo>
                                    <a:close/>
                                    <a:moveTo>
                                      <a:pt x="14" y="634"/>
                                    </a:moveTo>
                                    <a:lnTo>
                                      <a:pt x="14" y="686"/>
                                    </a:lnTo>
                                    <a:lnTo>
                                      <a:pt x="1" y="686"/>
                                    </a:lnTo>
                                    <a:lnTo>
                                      <a:pt x="1" y="634"/>
                                    </a:lnTo>
                                    <a:lnTo>
                                      <a:pt x="14" y="634"/>
                                    </a:lnTo>
                                    <a:close/>
                                    <a:moveTo>
                                      <a:pt x="14" y="725"/>
                                    </a:moveTo>
                                    <a:lnTo>
                                      <a:pt x="14" y="776"/>
                                    </a:lnTo>
                                    <a:lnTo>
                                      <a:pt x="1" y="776"/>
                                    </a:lnTo>
                                    <a:lnTo>
                                      <a:pt x="1" y="725"/>
                                    </a:lnTo>
                                    <a:lnTo>
                                      <a:pt x="14" y="725"/>
                                    </a:lnTo>
                                    <a:close/>
                                    <a:moveTo>
                                      <a:pt x="14" y="815"/>
                                    </a:moveTo>
                                    <a:lnTo>
                                      <a:pt x="14" y="867"/>
                                    </a:lnTo>
                                    <a:lnTo>
                                      <a:pt x="1" y="867"/>
                                    </a:lnTo>
                                    <a:lnTo>
                                      <a:pt x="1" y="815"/>
                                    </a:lnTo>
                                    <a:lnTo>
                                      <a:pt x="14" y="815"/>
                                    </a:lnTo>
                                    <a:close/>
                                    <a:moveTo>
                                      <a:pt x="14" y="906"/>
                                    </a:moveTo>
                                    <a:lnTo>
                                      <a:pt x="14" y="958"/>
                                    </a:lnTo>
                                    <a:lnTo>
                                      <a:pt x="1" y="958"/>
                                    </a:lnTo>
                                    <a:lnTo>
                                      <a:pt x="1" y="906"/>
                                    </a:lnTo>
                                    <a:lnTo>
                                      <a:pt x="14" y="906"/>
                                    </a:lnTo>
                                    <a:close/>
                                    <a:moveTo>
                                      <a:pt x="14" y="996"/>
                                    </a:moveTo>
                                    <a:lnTo>
                                      <a:pt x="14" y="1048"/>
                                    </a:lnTo>
                                    <a:lnTo>
                                      <a:pt x="1" y="1048"/>
                                    </a:lnTo>
                                    <a:lnTo>
                                      <a:pt x="1" y="996"/>
                                    </a:lnTo>
                                    <a:lnTo>
                                      <a:pt x="14" y="996"/>
                                    </a:lnTo>
                                    <a:close/>
                                    <a:moveTo>
                                      <a:pt x="14" y="1087"/>
                                    </a:moveTo>
                                    <a:lnTo>
                                      <a:pt x="14" y="1139"/>
                                    </a:lnTo>
                                    <a:lnTo>
                                      <a:pt x="1" y="1139"/>
                                    </a:lnTo>
                                    <a:lnTo>
                                      <a:pt x="1" y="1087"/>
                                    </a:lnTo>
                                    <a:lnTo>
                                      <a:pt x="14" y="1087"/>
                                    </a:lnTo>
                                    <a:close/>
                                    <a:moveTo>
                                      <a:pt x="14" y="1178"/>
                                    </a:moveTo>
                                    <a:lnTo>
                                      <a:pt x="14" y="1229"/>
                                    </a:lnTo>
                                    <a:lnTo>
                                      <a:pt x="1" y="1229"/>
                                    </a:lnTo>
                                    <a:lnTo>
                                      <a:pt x="1" y="1178"/>
                                    </a:lnTo>
                                    <a:lnTo>
                                      <a:pt x="14" y="117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E74B5"/>
                              </a:solidFill>
                              <a:ln w="1270">
                                <a:solidFill>
                                  <a:srgbClr val="2E74B5"/>
                                </a:solidFill>
                                <a:bevel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" name="Freeform 222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563419" y="741640"/>
                                <a:ext cx="685805" cy="66104"/>
                              </a:xfrm>
                              <a:custGeom>
                                <a:avLst/>
                                <a:gdLst>
                                  <a:gd name="T0" fmla="*/ 685800 w 1080"/>
                                  <a:gd name="T1" fmla="*/ 38100 h 104"/>
                                  <a:gd name="T2" fmla="*/ 54610 w 1080"/>
                                  <a:gd name="T3" fmla="*/ 38735 h 104"/>
                                  <a:gd name="T4" fmla="*/ 54610 w 1080"/>
                                  <a:gd name="T5" fmla="*/ 27305 h 104"/>
                                  <a:gd name="T6" fmla="*/ 685800 w 1080"/>
                                  <a:gd name="T7" fmla="*/ 27305 h 104"/>
                                  <a:gd name="T8" fmla="*/ 685800 w 1080"/>
                                  <a:gd name="T9" fmla="*/ 38100 h 104"/>
                                  <a:gd name="T10" fmla="*/ 65405 w 1080"/>
                                  <a:gd name="T11" fmla="*/ 66040 h 104"/>
                                  <a:gd name="T12" fmla="*/ 0 w 1080"/>
                                  <a:gd name="T13" fmla="*/ 33020 h 104"/>
                                  <a:gd name="T14" fmla="*/ 65405 w 1080"/>
                                  <a:gd name="T15" fmla="*/ 0 h 104"/>
                                  <a:gd name="T16" fmla="*/ 65405 w 1080"/>
                                  <a:gd name="T17" fmla="*/ 66040 h 104"/>
                                  <a:gd name="T18" fmla="*/ 0 60000 65536"/>
                                  <a:gd name="T19" fmla="*/ 0 60000 65536"/>
                                  <a:gd name="T20" fmla="*/ 0 60000 65536"/>
                                  <a:gd name="T21" fmla="*/ 0 60000 65536"/>
                                  <a:gd name="T22" fmla="*/ 0 60000 65536"/>
                                  <a:gd name="T23" fmla="*/ 0 60000 65536"/>
                                  <a:gd name="T24" fmla="*/ 0 60000 65536"/>
                                  <a:gd name="T25" fmla="*/ 0 60000 65536"/>
                                  <a:gd name="T26" fmla="*/ 0 60000 65536"/>
                                </a:gdLst>
                                <a:ahLst/>
                                <a:cxnLst>
                                  <a:cxn ang="T18">
                                    <a:pos x="T0" y="T1"/>
                                  </a:cxn>
                                  <a:cxn ang="T19">
                                    <a:pos x="T2" y="T3"/>
                                  </a:cxn>
                                  <a:cxn ang="T20">
                                    <a:pos x="T4" y="T5"/>
                                  </a:cxn>
                                  <a:cxn ang="T21">
                                    <a:pos x="T6" y="T7"/>
                                  </a:cxn>
                                  <a:cxn ang="T22">
                                    <a:pos x="T8" y="T9"/>
                                  </a:cxn>
                                  <a:cxn ang="T23">
                                    <a:pos x="T10" y="T11"/>
                                  </a:cxn>
                                  <a:cxn ang="T24">
                                    <a:pos x="T12" y="T13"/>
                                  </a:cxn>
                                  <a:cxn ang="T25">
                                    <a:pos x="T14" y="T15"/>
                                  </a:cxn>
                                  <a:cxn ang="T26">
                                    <a:pos x="T16" y="T17"/>
                                  </a:cxn>
                                </a:cxnLst>
                                <a:rect l="0" t="0" r="r" b="b"/>
                                <a:pathLst>
                                  <a:path w="1080" h="104">
                                    <a:moveTo>
                                      <a:pt x="1080" y="60"/>
                                    </a:moveTo>
                                    <a:lnTo>
                                      <a:pt x="86" y="61"/>
                                    </a:lnTo>
                                    <a:lnTo>
                                      <a:pt x="86" y="43"/>
                                    </a:lnTo>
                                    <a:lnTo>
                                      <a:pt x="1080" y="43"/>
                                    </a:lnTo>
                                    <a:lnTo>
                                      <a:pt x="1080" y="60"/>
                                    </a:lnTo>
                                    <a:close/>
                                    <a:moveTo>
                                      <a:pt x="103" y="104"/>
                                    </a:moveTo>
                                    <a:lnTo>
                                      <a:pt x="0" y="52"/>
                                    </a:lnTo>
                                    <a:lnTo>
                                      <a:pt x="103" y="0"/>
                                    </a:lnTo>
                                    <a:lnTo>
                                      <a:pt x="103" y="10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E74B5"/>
                              </a:solidFill>
                              <a:ln w="1270">
                                <a:solidFill>
                                  <a:srgbClr val="2E74B5"/>
                                </a:solidFill>
                                <a:bevel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" name="Freeform 223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1556312" y="737840"/>
                                <a:ext cx="669305" cy="66104"/>
                              </a:xfrm>
                              <a:custGeom>
                                <a:avLst/>
                                <a:gdLst>
                                  <a:gd name="T0" fmla="*/ 0 w 1054"/>
                                  <a:gd name="T1" fmla="*/ 27305 h 104"/>
                                  <a:gd name="T2" fmla="*/ 614680 w 1054"/>
                                  <a:gd name="T3" fmla="*/ 27305 h 104"/>
                                  <a:gd name="T4" fmla="*/ 614680 w 1054"/>
                                  <a:gd name="T5" fmla="*/ 38735 h 104"/>
                                  <a:gd name="T6" fmla="*/ 0 w 1054"/>
                                  <a:gd name="T7" fmla="*/ 38100 h 104"/>
                                  <a:gd name="T8" fmla="*/ 0 w 1054"/>
                                  <a:gd name="T9" fmla="*/ 27305 h 104"/>
                                  <a:gd name="T10" fmla="*/ 603885 w 1054"/>
                                  <a:gd name="T11" fmla="*/ 0 h 104"/>
                                  <a:gd name="T12" fmla="*/ 669290 w 1054"/>
                                  <a:gd name="T13" fmla="*/ 33020 h 104"/>
                                  <a:gd name="T14" fmla="*/ 603885 w 1054"/>
                                  <a:gd name="T15" fmla="*/ 66040 h 104"/>
                                  <a:gd name="T16" fmla="*/ 603885 w 1054"/>
                                  <a:gd name="T17" fmla="*/ 0 h 104"/>
                                  <a:gd name="T18" fmla="*/ 0 60000 65536"/>
                                  <a:gd name="T19" fmla="*/ 0 60000 65536"/>
                                  <a:gd name="T20" fmla="*/ 0 60000 65536"/>
                                  <a:gd name="T21" fmla="*/ 0 60000 65536"/>
                                  <a:gd name="T22" fmla="*/ 0 60000 65536"/>
                                  <a:gd name="T23" fmla="*/ 0 60000 65536"/>
                                  <a:gd name="T24" fmla="*/ 0 60000 65536"/>
                                  <a:gd name="T25" fmla="*/ 0 60000 65536"/>
                                  <a:gd name="T26" fmla="*/ 0 60000 65536"/>
                                </a:gdLst>
                                <a:ahLst/>
                                <a:cxnLst>
                                  <a:cxn ang="T18">
                                    <a:pos x="T0" y="T1"/>
                                  </a:cxn>
                                  <a:cxn ang="T19">
                                    <a:pos x="T2" y="T3"/>
                                  </a:cxn>
                                  <a:cxn ang="T20">
                                    <a:pos x="T4" y="T5"/>
                                  </a:cxn>
                                  <a:cxn ang="T21">
                                    <a:pos x="T6" y="T7"/>
                                  </a:cxn>
                                  <a:cxn ang="T22">
                                    <a:pos x="T8" y="T9"/>
                                  </a:cxn>
                                  <a:cxn ang="T23">
                                    <a:pos x="T10" y="T11"/>
                                  </a:cxn>
                                  <a:cxn ang="T24">
                                    <a:pos x="T12" y="T13"/>
                                  </a:cxn>
                                  <a:cxn ang="T25">
                                    <a:pos x="T14" y="T15"/>
                                  </a:cxn>
                                  <a:cxn ang="T26">
                                    <a:pos x="T16" y="T17"/>
                                  </a:cxn>
                                </a:cxnLst>
                                <a:rect l="0" t="0" r="r" b="b"/>
                                <a:pathLst>
                                  <a:path w="1054" h="104">
                                    <a:moveTo>
                                      <a:pt x="0" y="43"/>
                                    </a:moveTo>
                                    <a:lnTo>
                                      <a:pt x="968" y="43"/>
                                    </a:lnTo>
                                    <a:lnTo>
                                      <a:pt x="968" y="61"/>
                                    </a:lnTo>
                                    <a:lnTo>
                                      <a:pt x="0" y="60"/>
                                    </a:lnTo>
                                    <a:lnTo>
                                      <a:pt x="0" y="43"/>
                                    </a:lnTo>
                                    <a:close/>
                                    <a:moveTo>
                                      <a:pt x="951" y="0"/>
                                    </a:moveTo>
                                    <a:lnTo>
                                      <a:pt x="1054" y="52"/>
                                    </a:lnTo>
                                    <a:lnTo>
                                      <a:pt x="951" y="104"/>
                                    </a:lnTo>
                                    <a:lnTo>
                                      <a:pt x="951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E74B5"/>
                              </a:solidFill>
                              <a:ln w="1270">
                                <a:solidFill>
                                  <a:srgbClr val="2E74B5"/>
                                </a:solidFill>
                                <a:bevel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5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1305554" y="461112"/>
                              <a:ext cx="803862" cy="33650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69CF816" w14:textId="77777777" w:rsidR="00284B7B" w:rsidRPr="00A0161A" w:rsidRDefault="00284B7B" w:rsidP="00284B7B">
                                <w:pPr>
                                  <w:snapToGrid w:val="0"/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ON power Requirement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6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109416" y="609633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EE65475" w14:textId="77777777" w:rsidR="00284B7B" w:rsidRDefault="00284B7B" w:rsidP="00284B7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7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137416" y="609633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542FEFF" w14:textId="77777777" w:rsidR="00284B7B" w:rsidRDefault="00284B7B" w:rsidP="00284B7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3245424" y="604533"/>
                              <a:ext cx="2921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63D4518" w14:textId="77777777" w:rsidR="00284B7B" w:rsidRDefault="00284B7B" w:rsidP="00284B7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9" name="Rectangle 184"/>
                          <wps:cNvSpPr>
                            <a:spLocks noChangeArrowheads="1"/>
                          </wps:cNvSpPr>
                          <wps:spPr bwMode="auto">
                            <a:xfrm>
                              <a:off x="2814921" y="78104"/>
                              <a:ext cx="116268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79075FE" w14:textId="77777777" w:rsidR="00284B7B" w:rsidRDefault="00284B7B" w:rsidP="00284B7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FFFFFF"/>
                                    <w:sz w:val="18"/>
                                    <w:szCs w:val="18"/>
                                  </w:rPr>
                                  <w:t>E-UTRA V2X subframe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30" name="Rectangle 611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8220" y="479426"/>
                              <a:ext cx="590550" cy="2628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C0B8E08" w14:textId="77777777" w:rsidR="00284B7B" w:rsidRDefault="00284B7B" w:rsidP="00284B7B">
                                <w:pPr>
                                  <w:pStyle w:val="af1"/>
                                  <w:snapToGrid w:val="0"/>
                                  <w:spacing w:before="0" w:beforeAutospacing="0" w:after="0" w:afterAutospacing="0"/>
                                  <w:jc w:val="both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ON power </w:t>
                                </w:r>
                              </w:p>
                              <w:p w14:paraId="52548CF1" w14:textId="77777777" w:rsidR="00284B7B" w:rsidRDefault="00284B7B" w:rsidP="00284B7B">
                                <w:pPr>
                                  <w:pStyle w:val="af1"/>
                                  <w:snapToGrid w:val="0"/>
                                  <w:spacing w:before="0" w:beforeAutospacing="0" w:after="0" w:afterAutospacing="0"/>
                                  <w:jc w:val="both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 xml:space="preserve">Requirement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1" name="Rectangle 184"/>
                          <wps:cNvSpPr>
                            <a:spLocks noChangeArrowheads="1"/>
                          </wps:cNvSpPr>
                          <wps:spPr bwMode="auto">
                            <a:xfrm>
                              <a:off x="946731" y="78104"/>
                              <a:ext cx="116268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0AFD0B2" w14:textId="77777777" w:rsidR="00284B7B" w:rsidRDefault="00284B7B" w:rsidP="00284B7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FFFFFF"/>
                                    <w:sz w:val="18"/>
                                    <w:szCs w:val="18"/>
                                  </w:rPr>
                                  <w:t>NR V2X slot/</w:t>
                                </w:r>
                                <w:proofErr w:type="spellStart"/>
                                <w:r>
                                  <w:rPr>
                                    <w:color w:val="FFFFFF"/>
                                    <w:sz w:val="18"/>
                                    <w:szCs w:val="18"/>
                                  </w:rPr>
                                  <w:t>minislot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32" name="直接箭头连接符 32"/>
                          <wps:cNvCnPr/>
                          <wps:spPr>
                            <a:xfrm>
                              <a:off x="2097367" y="769038"/>
                              <a:ext cx="332702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14A1146B" id="_x0000_s1058" editas="canvas" style="width:419.2pt;height:116.4pt;mso-position-horizontal-relative:char;mso-position-vertical-relative:line" coordsize="53238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">
                  <v:shape id="_x0000_s1059" type="#_x0000_t75" style="position:absolute;width:53238;height:14782;visibility:visible;mso-wrap-style:square">
                    <v:fill o:detectmouseclick="t"/>
                    <v:path o:connecttype="none"/>
                  </v:shape>
                  <v:rect id="Rectangle 177" o:spid="_x0000_s1060" style="position:absolute;left:52660;top:12261;width:29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" filled="f" stroked="f">
                    <v:textbox style="mso-fit-shape-to-text:t" inset="0,0,0,0">
                      <w:txbxContent>
                        <w:p w14:paraId="7AAC9787" w14:textId="77777777" w:rsidR="00284B7B" w:rsidRDefault="00284B7B" w:rsidP="00284B7B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79" o:spid="_x0000_s1061" style="position:absolute;left:23876;top:10147;width:29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" filled="f" stroked="f">
                    <v:textbox style="mso-fit-shape-to-text:t" inset="0,0,0,0">
                      <w:txbxContent>
                        <w:p w14:paraId="4A3E1FD6" w14:textId="77777777" w:rsidR="00284B7B" w:rsidRDefault="00284B7B" w:rsidP="00284B7B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80" o:spid="_x0000_s1062" style="position:absolute;left:19227;top:10826;width:9411;height:24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" filled="f" stroked="f">
                    <v:textbox style="mso-fit-shape-to-text:t" inset="0,0,0,0">
                      <w:txbxContent>
                        <w:p w14:paraId="4C583014" w14:textId="77777777" w:rsidR="00284B7B" w:rsidRDefault="00284B7B" w:rsidP="00284B7B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  <w:szCs w:val="18"/>
                            </w:rPr>
                            <w:t>Switching period</w:t>
                          </w:r>
                        </w:p>
                      </w:txbxContent>
                    </v:textbox>
                  </v:rect>
                  <v:rect id="Rectangle 181" o:spid="_x0000_s1063" style="position:absolute;left:27070;top:11499;width:29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" filled="f" stroked="f">
                    <v:textbox style="mso-fit-shape-to-text:t" inset="0,0,0,0">
                      <w:txbxContent>
                        <w:p w14:paraId="6E395936" w14:textId="77777777" w:rsidR="00284B7B" w:rsidRDefault="00284B7B" w:rsidP="00284B7B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82" o:spid="_x0000_s1064" style="position:absolute;left:24257;top:501;width:27476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" fillcolor="#00b050" stroked="f"/>
                  <v:rect id="Rectangle 183" o:spid="_x0000_s1065" style="position:absolute;left:24117;top:482;width:27470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" filled="f" strokecolor="#41719c">
                    <v:stroke endcap="round"/>
                  </v:rect>
                  <v:rect id="Rectangle 187" o:spid="_x0000_s1066" style="position:absolute;left:35756;top:781;width:29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" filled="f" stroked="f">
                    <v:textbox style="mso-fit-shape-to-text:t" inset="0,0,0,0">
                      <w:txbxContent>
                        <w:p w14:paraId="292066AD" w14:textId="77777777" w:rsidR="00284B7B" w:rsidRDefault="00284B7B" w:rsidP="00284B7B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89" o:spid="_x0000_s1067" style="position:absolute;left:431;top:457;width:23686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" fillcolor="#00b050" stroked="f">
                    <v:textbox>
                      <w:txbxContent>
                        <w:p w14:paraId="5B0FD0A4" w14:textId="77777777" w:rsidR="00284B7B" w:rsidRDefault="00284B7B" w:rsidP="00284B7B">
                          <w:pPr>
                            <w:jc w:val="center"/>
                            <w:rPr>
                              <w:lang w:eastAsia="zh-CN"/>
                            </w:rPr>
                          </w:pPr>
                        </w:p>
                      </w:txbxContent>
                    </v:textbox>
                  </v:rect>
                  <v:rect id="Rectangle 190" o:spid="_x0000_s1068" style="position:absolute;left:431;top:457;width:23686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" filled="f" strokecolor="#41719c">
                    <v:stroke endcap="round"/>
                  </v:rect>
                  <v:rect id="Rectangle 194" o:spid="_x0000_s1069" style="position:absolute;left:7899;top:781;width:29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" filled="f" stroked="f">
                    <v:textbox style="mso-fit-shape-to-text:t" inset="0,0,0,0">
                      <w:txbxContent>
                        <w:p w14:paraId="08C3FC99" w14:textId="77777777" w:rsidR="00284B7B" w:rsidRDefault="00284B7B" w:rsidP="00284B7B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FFFFFF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97" o:spid="_x0000_s1070" style="position:absolute;left:431;top:457;width:2216;height:1829;visibility:visible;mso-wrap-style:square;v-text-anchor:top" coordsize="349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" path="m,l349,144,,288,,xe" stroked="f">
                    <v:path arrowok="t" o:connecttype="custom" o:connectlocs="0,0;140717270,58073925;0,116147850;0,0" o:connectangles="0,0,0,0"/>
                  </v:shape>
                  <v:shape id="Freeform 198" o:spid="_x0000_s1071" style="position:absolute;left:431;top:457;width:2216;height:1829;visibility:visible;mso-wrap-style:square;v-text-anchor:top" coordsize="349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" path="m,l349,144,,288,,xe" filled="f" strokecolor="#41719c">
                    <v:stroke joinstyle="miter" endcap="round"/>
                    <v:path arrowok="t" o:connecttype="custom" o:connectlocs="0,0;140717270,58073925;0,116147850;0,0" o:connectangles="0,0,0,0"/>
                  </v:shape>
                  <v:rect id="Rectangle 199" o:spid="_x0000_s1072" style="position:absolute;left:44;width:743;height:27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" stroked="f"/>
                  <v:shape id="Freeform 212" o:spid="_x0000_s1073" style="position:absolute;left:49676;top:457;width:2216;height:1829;visibility:visible;mso-wrap-style:square;v-text-anchor:top" coordsize="349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" path="m349,288l,144,349,r,288xe" stroked="f">
                    <v:path arrowok="t" o:connecttype="custom" o:connectlocs="140717270,116147850;0,58073925;140717270,0;140717270,116147850" o:connectangles="0,0,0,0"/>
                  </v:shape>
                  <v:shape id="Freeform 213" o:spid="_x0000_s1074" style="position:absolute;left:49676;top:457;width:2216;height:1829;visibility:visible;mso-wrap-style:square;v-text-anchor:top" coordsize="349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" path="m349,288l,144,349,r,288xe" filled="f" strokecolor="#41719c">
                    <v:stroke joinstyle="miter" endcap="round"/>
                    <v:path arrowok="t" o:connecttype="custom" o:connectlocs="140717270,116147850;0,58073925;140717270,0;140717270,116147850" o:connectangles="0,0,0,0"/>
                  </v:shape>
                  <v:rect id="Rectangle 214" o:spid="_x0000_s1075" style="position:absolute;left:51854;top:25;width:743;height:2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" stroked="f"/>
                  <v:rect id="Rectangle 219" o:spid="_x0000_s1076" style="position:absolute;left:26206;top:10185;width:29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" filled="f" stroked="f">
                    <v:textbox style="mso-fit-shape-to-text:t" inset="0,0,0,0">
                      <w:txbxContent>
                        <w:p w14:paraId="61BE24F7" w14:textId="77777777" w:rsidR="00284B7B" w:rsidRDefault="00284B7B" w:rsidP="00284B7B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组合 20" o:spid="_x0000_s1077" style="position:absolute;left:14229;top:2330;width:16929;height:7880" coordorigin="15563,2330" coordsize="16929,7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<v:shape id="Freeform 220" o:spid="_x0000_s1078" style="position:absolute;left:22218;top:2400;width:89;height:7810;visibility:visible;mso-wrap-style:square;v-text-anchor:top" coordsize="14,1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" path="m13,r,52l,52,,,13,xm13,91r,51l,142,,91r13,xm13,181r,52l,233,,181r13,xm13,272r,52l,324,,272r13,xm13,362r,52l,414,,362r13,xm13,453r,52l,505,,453r13,xm13,544r,51l,595,,544r13,xm13,634r,52l,686,,634r13,xm13,725r,52l,777,,725r13,xm13,815r,52l1,867,,815r13,xm13,906r,52l1,958r,-52l13,906xm13,997r1,51l1,1048r,-51l13,997xm14,1087r,52l1,1139r,-52l14,1087xm14,1178r,52l1,1230r,-52l14,1178xe" fillcolor="#2e74b5" strokecolor="#2e74b5" strokeweight=".1pt">
                      <v:stroke joinstyle="bevel"/>
                      <v:path arrowok="t" o:connecttype="custom" o:connectlocs="5247821,20967485;0,0;5247821,36693099;0,57257364;5247821,36693099;5247821,93950463;0,72982977;5247821,109676077;0,130643562;5247821,109676077;5247821,166933440;0,145965955;5247821,182659054;0,203626539;5247821,182659054;5247821,239916418;0,219352153;5247821,255642032;0,276609517;5247821,255642032;5247821,313302616;0,292335131;5247821,328625009;403679,349592494;5247821,328625009;5247821,386285593;403679,365318108;5247821,402011207;403679,422575472;5247821,402011207;5651500,459268571;403679,438301086;5651500,474994185;403679,495961670;5651500,474994185" o:connectangles="0,0,0,0,0,0,0,0,0,0,0,0,0,0,0,0,0,0,0,0,0,0,0,0,0,0,0,0,0,0,0,0,0,0,0"/>
                      <o:lock v:ext="edit" verticies="t"/>
                    </v:shape>
                    <v:shape id="Freeform 221" o:spid="_x0000_s1079" style="position:absolute;left:25469;top:2330;width:89;height:7804;visibility:visible;mso-wrap-style:square;v-text-anchor:top" coordsize="14,12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" path="m13,r,52l,52,,,13,xm13,90r,52l,142,,90r13,xm13,181r,52l1,233,,181r13,xm13,272r,51l1,323r,-51l13,272xm13,362r1,52l1,414r,-52l13,362xm14,453r,52l1,505r,-52l14,453xm14,543r,52l1,595r,-52l14,543xm14,634r,52l1,686r,-52l14,634xm14,725r,51l1,776r,-51l14,725xm14,815r,52l1,867r,-52l14,815xm14,906r,52l1,958r,-52l14,906xm14,996r,52l1,1048r,-52l14,996xm14,1087r,52l1,1139r,-52l14,1087xm14,1178r,51l1,1229r,-51l14,1178xe" fillcolor="#2e74b5" strokecolor="#2e74b5" strokeweight=".1pt">
                      <v:stroke joinstyle="bevel"/>
                      <v:path arrowok="t" o:connecttype="custom" o:connectlocs="5247821,20968425;0,0;5247821,36291506;0,57259931;5247821,36291506;5247821,93954675;0,72986250;5247821,109680994;403679,130246181;5247821,109680994;5651500,166940925;403679,145972500;5651500,182667245;403679,203635670;5651500,182667245;5651500,239927175;403679,218958750;5651500,255653495;403679,276621920;5651500,255653495;5651500,312913425;403679,292348239;5651500,328639745;403679,349608170;5651500,328639745;5651500,386302914;403679,365334489;5651500,401625995;403679,422594420;5651500,401625995;5651500,459289164;403679,438320739;5651500,475015484;403679,495580670;5651500,475015484" o:connectangles="0,0,0,0,0,0,0,0,0,0,0,0,0,0,0,0,0,0,0,0,0,0,0,0,0,0,0,0,0,0,0,0,0,0,0"/>
                      <o:lock v:ext="edit" verticies="t"/>
                    </v:shape>
                    <v:shape id="Freeform 222" o:spid="_x0000_s1080" style="position:absolute;left:25634;top:7416;width:6858;height:661;visibility:visible;mso-wrap-style:square;v-text-anchor:top" coordsize="1080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" path="m1080,60l86,61r,-18l1080,43r,17xm103,104l,52,103,r,104xe" fillcolor="#2e74b5" strokecolor="#2e74b5" strokeweight=".1pt">
                      <v:stroke joinstyle="bevel"/>
                      <v:path arrowok="t" o:connecttype="custom" o:connectlocs="435486175,24216946;34677603,24620562;34677603,17355478;435486175,17355478;435486175,24216946;41532478,41976040;0,20988020;41532478,0;41532478,41976040" o:connectangles="0,0,0,0,0,0,0,0,0"/>
                      <o:lock v:ext="edit" verticies="t"/>
                    </v:shape>
                    <v:shape id="Freeform 223" o:spid="_x0000_s1081" style="position:absolute;left:15563;top:7378;width:6693;height:661;visibility:visible;mso-wrap-style:square;v-text-anchor:top" coordsize="1054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" path="m,43r968,l968,61,,60,,43xm951,r103,52l951,104,951,xe" fillcolor="#2e74b5" strokecolor="#2e74b5" strokeweight=".1pt">
                      <v:stroke joinstyle="bevel"/>
                      <v:path arrowok="t" o:connecttype="custom" o:connectlocs="0,17355478;390330548,17355478;390330548,24620562;0,24216946;0,17355478;383475569,0;425008675,20988020;383475569,41976040;383475569,0" o:connectangles="0,0,0,0,0,0,0,0,0"/>
                      <o:lock v:ext="edit" verticies="t"/>
                    </v:shape>
                  </v:group>
                  <v:rect id="Rectangle 224" o:spid="_x0000_s1082" style="position:absolute;left:13055;top:4611;width:8039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5sl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Ds55slxQAAANsAAAAP&#10;AAAAAAAAAAAAAAAAAAcCAABkcnMvZG93bnJldi54bWxQSwUGAAAAAAMAAwC3AAAA+QIAAAAA&#10;" filled="f" stroked="f">
                    <v:textbox inset="0,0,0,0">
                      <w:txbxContent>
                        <w:p w14:paraId="569CF816" w14:textId="77777777" w:rsidR="00284B7B" w:rsidRPr="00A0161A" w:rsidRDefault="00284B7B" w:rsidP="00284B7B">
                          <w:pPr>
                            <w:snapToGrid w:val="0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ON power Requirement </w:t>
                          </w:r>
                        </w:p>
                      </w:txbxContent>
                    </v:textbox>
                  </v:rect>
                  <v:rect id="Rectangle 226" o:spid="_x0000_s1083" style="position:absolute;left:21094;top:6096;width:29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5EE65475" w14:textId="77777777" w:rsidR="00284B7B" w:rsidRDefault="00284B7B" w:rsidP="00284B7B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27" o:spid="_x0000_s1084" style="position:absolute;left:21374;top:6096;width:29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0RL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+Sf8fkk/QG7fAAAA//8DAFBLAQItABQABgAIAAAAIQDb4fbL7gAAAIUBAAATAAAAAAAAAAAAAAAA&#10;AAAAAABbQ29udGVudF9UeXBlc10ueG1sUEsBAi0AFAAGAAgAAAAhAFr0LFu/AAAAFQEAAAsAAAAA&#10;AAAAAAAAAAAAHwEAAF9yZWxzLy5yZWxzUEsBAi0AFAAGAAgAAAAhABWzREv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542FEFF" w14:textId="77777777" w:rsidR="00284B7B" w:rsidRDefault="00284B7B" w:rsidP="00284B7B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30" o:spid="_x0000_s1085" style="position:absolute;left:32454;top:6045;width:29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363D4518" w14:textId="77777777" w:rsidR="00284B7B" w:rsidRDefault="00284B7B" w:rsidP="00284B7B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84" o:spid="_x0000_s1086" style="position:absolute;left:28149;top:781;width:11627;height:2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" filled="f" stroked="f">
                    <v:textbox style="mso-fit-shape-to-text:t" inset="0,0,0,0">
                      <w:txbxContent>
                        <w:p w14:paraId="679075FE" w14:textId="77777777" w:rsidR="00284B7B" w:rsidRDefault="00284B7B" w:rsidP="00284B7B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FFFFFF"/>
                              <w:sz w:val="18"/>
                              <w:szCs w:val="18"/>
                            </w:rPr>
                            <w:t>E-UTRA V2X subframe</w:t>
                          </w:r>
                        </w:p>
                      </w:txbxContent>
                    </v:textbox>
                  </v:rect>
                  <v:rect id="Rectangle 611" o:spid="_x0000_s1087" style="position:absolute;left:26282;top:4794;width:5905;height:26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0rivwAAANsAAAAPAAAAZHJzL2Rvd25yZXYueG1sRE9LasMw&#10;EN0XcgcxhexquQ6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Afg0rivwAAANsAAAAPAAAAAAAA&#10;AAAAAAAAAAcCAABkcnMvZG93bnJldi54bWxQSwUGAAAAAAMAAwC3AAAA8wIAAAAA&#10;" filled="f" stroked="f">
                    <v:textbox style="mso-fit-shape-to-text:t" inset="0,0,0,0">
                      <w:txbxContent>
                        <w:p w14:paraId="2C0B8E08" w14:textId="77777777" w:rsidR="00284B7B" w:rsidRDefault="00284B7B" w:rsidP="00284B7B">
                          <w:pPr>
                            <w:pStyle w:val="af1"/>
                            <w:snapToGrid w:val="0"/>
                            <w:spacing w:before="0" w:beforeAutospacing="0" w:after="0" w:afterAutospacing="0"/>
                            <w:jc w:val="both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ON power </w:t>
                          </w:r>
                        </w:p>
                        <w:p w14:paraId="52548CF1" w14:textId="77777777" w:rsidR="00284B7B" w:rsidRDefault="00284B7B" w:rsidP="00284B7B">
                          <w:pPr>
                            <w:pStyle w:val="af1"/>
                            <w:snapToGrid w:val="0"/>
                            <w:spacing w:before="0" w:beforeAutospacing="0" w:after="0" w:afterAutospacing="0"/>
                            <w:jc w:val="both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Requirement </w:t>
                          </w:r>
                        </w:p>
                      </w:txbxContent>
                    </v:textbox>
                  </v:rect>
                  <v:rect id="Rectangle 184" o:spid="_x0000_s1088" style="position:absolute;left:9467;top:781;width:11627;height:2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" filled="f" stroked="f">
                    <v:textbox style="mso-fit-shape-to-text:t" inset="0,0,0,0">
                      <w:txbxContent>
                        <w:p w14:paraId="10AFD0B2" w14:textId="77777777" w:rsidR="00284B7B" w:rsidRDefault="00284B7B" w:rsidP="00284B7B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FFFFFF"/>
                              <w:sz w:val="18"/>
                              <w:szCs w:val="18"/>
                            </w:rPr>
                            <w:t>NR V2X slot/</w:t>
                          </w:r>
                          <w:proofErr w:type="spellStart"/>
                          <w:r>
                            <w:rPr>
                              <w:color w:val="FFFFFF"/>
                              <w:sz w:val="18"/>
                              <w:szCs w:val="18"/>
                            </w:rPr>
                            <w:t>minislot</w:t>
                          </w:r>
                          <w:proofErr w:type="spellEnd"/>
                        </w:p>
                      </w:txbxContent>
                    </v:textbox>
                  </v:rect>
                  <v:shape id="直接箭头连接符 32" o:spid="_x0000_s1089" type="#_x0000_t32" style="position:absolute;left:20973;top:7690;width:332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" strokecolor="#4a7ebb">
                    <v:stroke startarrow="block" endarrow="block"/>
                  </v:shape>
                  <w10:anchorlock/>
                </v:group>
              </w:pict>
            </mc:Fallback>
          </mc:AlternateContent>
        </w:r>
      </w:ins>
    </w:p>
    <w:p w14:paraId="11E779A5" w14:textId="0767F198" w:rsidR="00284B7B" w:rsidRPr="00284B7B" w:rsidDel="00284B7B" w:rsidRDefault="00284B7B" w:rsidP="00284B7B">
      <w:pPr>
        <w:jc w:val="center"/>
        <w:rPr>
          <w:del w:id="67" w:author="vivo/zhoushuai" w:date="2021-05-11T16:25:00Z"/>
          <w:rFonts w:hint="eastAsia"/>
          <w:lang w:eastAsia="zh-CN"/>
          <w:rPrChange w:id="68" w:author="vivo/zhoushuai" w:date="2021-05-11T16:25:00Z">
            <w:rPr>
              <w:del w:id="69" w:author="vivo/zhoushuai" w:date="2021-05-11T16:25:00Z"/>
              <w:rFonts w:hint="eastAsia"/>
              <w:color w:val="FF0000"/>
              <w:sz w:val="32"/>
              <w:szCs w:val="32"/>
              <w:lang w:eastAsia="zh-CN"/>
            </w:rPr>
          </w:rPrChange>
        </w:rPr>
      </w:pPr>
      <w:ins w:id="70" w:author="vivo/zhoushuai" w:date="2021-05-11T16:24:00Z">
        <w:r w:rsidRPr="007A4553">
          <w:rPr>
            <w:b/>
            <w:bCs/>
            <w:lang w:eastAsia="zh-CN"/>
          </w:rPr>
          <w:t>Figure 6.3E.2.1-</w:t>
        </w:r>
        <w:r>
          <w:rPr>
            <w:b/>
            <w:bCs/>
            <w:lang w:eastAsia="zh-CN"/>
          </w:rPr>
          <w:t>2</w:t>
        </w:r>
        <w:r w:rsidRPr="007A4553">
          <w:rPr>
            <w:b/>
            <w:bCs/>
            <w:lang w:eastAsia="zh-CN"/>
          </w:rPr>
          <w:t>:</w:t>
        </w:r>
        <w:r>
          <w:rPr>
            <w:b/>
            <w:bCs/>
            <w:lang w:eastAsia="zh-CN"/>
          </w:rPr>
          <w:t>NR</w:t>
        </w:r>
        <w:r w:rsidRPr="007A4553">
          <w:rPr>
            <w:b/>
            <w:bCs/>
            <w:lang w:eastAsia="zh-CN"/>
          </w:rPr>
          <w:t xml:space="preserve"> V2X SL to</w:t>
        </w:r>
        <w:r>
          <w:rPr>
            <w:b/>
            <w:bCs/>
            <w:lang w:eastAsia="zh-CN"/>
          </w:rPr>
          <w:t xml:space="preserve"> E-UTRA</w:t>
        </w:r>
        <w:r w:rsidRPr="007A4553">
          <w:rPr>
            <w:b/>
            <w:bCs/>
            <w:lang w:eastAsia="zh-CN"/>
          </w:rPr>
          <w:t xml:space="preserve"> V2X SL switching time mask in TDM manner</w:t>
        </w:r>
      </w:ins>
    </w:p>
    <w:p w14:paraId="3BF3B657" w14:textId="77777777" w:rsidR="001F65FE" w:rsidRPr="00917571" w:rsidRDefault="001F65FE" w:rsidP="0046747F">
      <w:pPr>
        <w:jc w:val="center"/>
        <w:rPr>
          <w:color w:val="FF0000"/>
          <w:sz w:val="32"/>
          <w:szCs w:val="32"/>
          <w:lang w:eastAsia="zh-CN"/>
        </w:rPr>
      </w:pPr>
      <w:r w:rsidRPr="00917571">
        <w:rPr>
          <w:color w:val="FF0000"/>
          <w:sz w:val="32"/>
          <w:szCs w:val="32"/>
          <w:lang w:eastAsia="zh-CN"/>
        </w:rPr>
        <w:t>&lt;</w:t>
      </w:r>
      <w:r>
        <w:rPr>
          <w:color w:val="FF0000"/>
          <w:sz w:val="32"/>
          <w:szCs w:val="32"/>
          <w:lang w:eastAsia="zh-CN"/>
        </w:rPr>
        <w:t xml:space="preserve">End </w:t>
      </w:r>
      <w:r w:rsidRPr="00917571">
        <w:rPr>
          <w:color w:val="FF0000"/>
          <w:sz w:val="32"/>
          <w:szCs w:val="32"/>
          <w:lang w:eastAsia="zh-CN"/>
        </w:rPr>
        <w:t>of change &gt;</w:t>
      </w:r>
    </w:p>
    <w:sectPr w:rsidR="001F65FE" w:rsidRPr="0091757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A166D" w14:textId="77777777" w:rsidR="00826953" w:rsidRDefault="00826953">
      <w:r>
        <w:separator/>
      </w:r>
    </w:p>
  </w:endnote>
  <w:endnote w:type="continuationSeparator" w:id="0">
    <w:p w14:paraId="3A3FD54D" w14:textId="77777777" w:rsidR="00826953" w:rsidRDefault="00826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D4CB0" w14:textId="77777777" w:rsidR="00826953" w:rsidRDefault="00826953">
      <w:r>
        <w:separator/>
      </w:r>
    </w:p>
  </w:footnote>
  <w:footnote w:type="continuationSeparator" w:id="0">
    <w:p w14:paraId="2F6F5C4E" w14:textId="77777777" w:rsidR="00826953" w:rsidRDefault="008269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/zhoushuai">
    <w15:presenceInfo w15:providerId="None" w15:userId="vivo/zhoushu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683"/>
    <w:rsid w:val="0003332A"/>
    <w:rsid w:val="0006730C"/>
    <w:rsid w:val="000A6394"/>
    <w:rsid w:val="000B5995"/>
    <w:rsid w:val="000B7FED"/>
    <w:rsid w:val="000C038A"/>
    <w:rsid w:val="000C08DB"/>
    <w:rsid w:val="000C6598"/>
    <w:rsid w:val="000D44B3"/>
    <w:rsid w:val="0014202D"/>
    <w:rsid w:val="00145D43"/>
    <w:rsid w:val="00192C46"/>
    <w:rsid w:val="001A08B3"/>
    <w:rsid w:val="001A1807"/>
    <w:rsid w:val="001A7B60"/>
    <w:rsid w:val="001B52F0"/>
    <w:rsid w:val="001B7A65"/>
    <w:rsid w:val="001D0216"/>
    <w:rsid w:val="001E097A"/>
    <w:rsid w:val="001E41F3"/>
    <w:rsid w:val="001F38C8"/>
    <w:rsid w:val="001F65FE"/>
    <w:rsid w:val="0026004D"/>
    <w:rsid w:val="002630CB"/>
    <w:rsid w:val="002640DD"/>
    <w:rsid w:val="00275D12"/>
    <w:rsid w:val="00284B7B"/>
    <w:rsid w:val="00284FEB"/>
    <w:rsid w:val="002860C4"/>
    <w:rsid w:val="002B5741"/>
    <w:rsid w:val="002E472E"/>
    <w:rsid w:val="00305409"/>
    <w:rsid w:val="00333829"/>
    <w:rsid w:val="00333C7B"/>
    <w:rsid w:val="003609EF"/>
    <w:rsid w:val="0036231A"/>
    <w:rsid w:val="00374DD4"/>
    <w:rsid w:val="0039243A"/>
    <w:rsid w:val="003E1A36"/>
    <w:rsid w:val="00410371"/>
    <w:rsid w:val="004242F1"/>
    <w:rsid w:val="00441132"/>
    <w:rsid w:val="00446A49"/>
    <w:rsid w:val="0046747F"/>
    <w:rsid w:val="004B75B7"/>
    <w:rsid w:val="004D0397"/>
    <w:rsid w:val="004F2CC7"/>
    <w:rsid w:val="0051580D"/>
    <w:rsid w:val="005225B6"/>
    <w:rsid w:val="00547111"/>
    <w:rsid w:val="0055228E"/>
    <w:rsid w:val="0056135F"/>
    <w:rsid w:val="0058272A"/>
    <w:rsid w:val="00592D74"/>
    <w:rsid w:val="005B2F33"/>
    <w:rsid w:val="005C4BC3"/>
    <w:rsid w:val="005D236C"/>
    <w:rsid w:val="005D6FC2"/>
    <w:rsid w:val="005E2C44"/>
    <w:rsid w:val="00603F42"/>
    <w:rsid w:val="00621188"/>
    <w:rsid w:val="006257ED"/>
    <w:rsid w:val="00665C47"/>
    <w:rsid w:val="00695808"/>
    <w:rsid w:val="006B46FB"/>
    <w:rsid w:val="006E21FB"/>
    <w:rsid w:val="00732782"/>
    <w:rsid w:val="00792342"/>
    <w:rsid w:val="007977A8"/>
    <w:rsid w:val="007A4553"/>
    <w:rsid w:val="007A6D7B"/>
    <w:rsid w:val="007B512A"/>
    <w:rsid w:val="007C2097"/>
    <w:rsid w:val="007D6A07"/>
    <w:rsid w:val="007F7259"/>
    <w:rsid w:val="008004EC"/>
    <w:rsid w:val="008040A8"/>
    <w:rsid w:val="008211DD"/>
    <w:rsid w:val="00823F65"/>
    <w:rsid w:val="00826953"/>
    <w:rsid w:val="008279FA"/>
    <w:rsid w:val="00855DB0"/>
    <w:rsid w:val="008626E7"/>
    <w:rsid w:val="00870EE7"/>
    <w:rsid w:val="008863B9"/>
    <w:rsid w:val="008A45A6"/>
    <w:rsid w:val="008D048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161A"/>
    <w:rsid w:val="00A246B6"/>
    <w:rsid w:val="00A47E70"/>
    <w:rsid w:val="00A50CF0"/>
    <w:rsid w:val="00A7671C"/>
    <w:rsid w:val="00AA2CBC"/>
    <w:rsid w:val="00AC450D"/>
    <w:rsid w:val="00AC5461"/>
    <w:rsid w:val="00AC5820"/>
    <w:rsid w:val="00AD1CD8"/>
    <w:rsid w:val="00B14FDF"/>
    <w:rsid w:val="00B258BB"/>
    <w:rsid w:val="00B52BC1"/>
    <w:rsid w:val="00B67B97"/>
    <w:rsid w:val="00B86FB3"/>
    <w:rsid w:val="00B968C8"/>
    <w:rsid w:val="00BA3EC5"/>
    <w:rsid w:val="00BA51D9"/>
    <w:rsid w:val="00BA5EC1"/>
    <w:rsid w:val="00BB5DFC"/>
    <w:rsid w:val="00BD279D"/>
    <w:rsid w:val="00BD6BB8"/>
    <w:rsid w:val="00BF3D7A"/>
    <w:rsid w:val="00C66BA2"/>
    <w:rsid w:val="00C933FC"/>
    <w:rsid w:val="00C95985"/>
    <w:rsid w:val="00CA40E1"/>
    <w:rsid w:val="00CC5026"/>
    <w:rsid w:val="00CC68D0"/>
    <w:rsid w:val="00CD57B9"/>
    <w:rsid w:val="00D03F9A"/>
    <w:rsid w:val="00D06D51"/>
    <w:rsid w:val="00D24991"/>
    <w:rsid w:val="00D32AE6"/>
    <w:rsid w:val="00D50255"/>
    <w:rsid w:val="00D66520"/>
    <w:rsid w:val="00DA6DD7"/>
    <w:rsid w:val="00DB1192"/>
    <w:rsid w:val="00DE34CF"/>
    <w:rsid w:val="00DE73CC"/>
    <w:rsid w:val="00DF17BA"/>
    <w:rsid w:val="00DF1DB8"/>
    <w:rsid w:val="00E03BB0"/>
    <w:rsid w:val="00E13F3D"/>
    <w:rsid w:val="00E34898"/>
    <w:rsid w:val="00EB09B7"/>
    <w:rsid w:val="00EC3EC8"/>
    <w:rsid w:val="00EE7D7C"/>
    <w:rsid w:val="00EF4989"/>
    <w:rsid w:val="00F25D98"/>
    <w:rsid w:val="00F300FB"/>
    <w:rsid w:val="00F4562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Normal (Web)"/>
    <w:basedOn w:val="a"/>
    <w:uiPriority w:val="99"/>
    <w:unhideWhenUsed/>
    <w:qFormat/>
    <w:rsid w:val="005D6FC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2</Pages>
  <Words>552</Words>
  <Characters>3149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vivo/zhoushuai</cp:lastModifiedBy>
  <cp:revision>67</cp:revision>
  <cp:lastPrinted>1899-12-31T23:00:00Z</cp:lastPrinted>
  <dcterms:created xsi:type="dcterms:W3CDTF">2020-02-03T08:32:00Z</dcterms:created>
  <dcterms:modified xsi:type="dcterms:W3CDTF">2021-05-11T08:25:00Z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